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6D8049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0E3A32">
        <w:rPr>
          <w:b/>
          <w:noProof/>
          <w:sz w:val="24"/>
        </w:rPr>
        <w:t>4E-AH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F6B0F" w:rsidRPr="00C604C5">
        <w:rPr>
          <w:b/>
          <w:iCs/>
          <w:noProof/>
          <w:sz w:val="28"/>
        </w:rPr>
        <w:t>S2-2</w:t>
      </w:r>
      <w:r w:rsidR="00210939">
        <w:rPr>
          <w:b/>
          <w:iCs/>
          <w:noProof/>
          <w:sz w:val="28"/>
        </w:rPr>
        <w:t>3</w:t>
      </w:r>
      <w:r w:rsidR="00AB5AA7">
        <w:rPr>
          <w:b/>
          <w:iCs/>
          <w:noProof/>
          <w:sz w:val="28"/>
        </w:rPr>
        <w:t>00316</w:t>
      </w:r>
    </w:p>
    <w:p w14:paraId="7CB45193" w14:textId="0BB6B856" w:rsidR="001E41F3" w:rsidRDefault="001072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0E3A32">
        <w:rPr>
          <w:b/>
          <w:noProof/>
          <w:sz w:val="24"/>
        </w:rPr>
        <w:t>E-meeting,</w:t>
      </w:r>
      <w:r w:rsidR="0036641F">
        <w:rPr>
          <w:b/>
          <w:noProof/>
          <w:sz w:val="24"/>
        </w:rPr>
        <w:t xml:space="preserve"> </w:t>
      </w:r>
      <w:r w:rsidR="000E3A32">
        <w:rPr>
          <w:b/>
          <w:noProof/>
          <w:sz w:val="24"/>
        </w:rPr>
        <w:t>January 16</w:t>
      </w:r>
      <w:r w:rsidR="008E5C06">
        <w:rPr>
          <w:rFonts w:cs="Arial"/>
          <w:b/>
          <w:noProof/>
          <w:sz w:val="24"/>
        </w:rPr>
        <w:t>–</w:t>
      </w:r>
      <w:r w:rsidR="000E3A32">
        <w:rPr>
          <w:rFonts w:cs="Arial"/>
          <w:b/>
          <w:noProof/>
          <w:sz w:val="24"/>
        </w:rPr>
        <w:t>20</w:t>
      </w:r>
      <w:r w:rsidR="00DB5919">
        <w:rPr>
          <w:b/>
          <w:noProof/>
          <w:sz w:val="24"/>
        </w:rPr>
        <w:t>,</w:t>
      </w:r>
      <w:r w:rsidR="008E5C06">
        <w:rPr>
          <w:b/>
          <w:noProof/>
          <w:sz w:val="24"/>
        </w:rPr>
        <w:t xml:space="preserve"> </w:t>
      </w:r>
      <w:r w:rsidR="00472C11">
        <w:rPr>
          <w:b/>
          <w:noProof/>
          <w:sz w:val="24"/>
        </w:rPr>
        <w:t>20</w:t>
      </w:r>
      <w:r w:rsidR="00536D4E">
        <w:rPr>
          <w:b/>
          <w:noProof/>
          <w:sz w:val="24"/>
        </w:rPr>
        <w:t>2</w:t>
      </w:r>
      <w:r w:rsidR="000E3A3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23880" w:rsidR="001E41F3" w:rsidRPr="00410371" w:rsidRDefault="00107249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8F5ED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2C0DF" w:rsidR="001E41F3" w:rsidRPr="00410371" w:rsidRDefault="00107249" w:rsidP="00C8781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AB5AA7">
              <w:rPr>
                <w:b/>
                <w:noProof/>
                <w:sz w:val="28"/>
              </w:rPr>
              <w:t>38</w:t>
            </w:r>
            <w:r w:rsidR="007D0961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2E971" w:rsidR="001E41F3" w:rsidRPr="00410371" w:rsidRDefault="000C4859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442413" w:rsidR="001E41F3" w:rsidRPr="00410371" w:rsidRDefault="00107249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7D096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C87E4" w:rsidR="001E41F3" w:rsidRDefault="007407A2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Reporting tim</w:t>
            </w:r>
            <w:r w:rsidR="00F40690">
              <w:rPr>
                <w:noProof/>
                <w:lang w:eastAsia="ko-KR"/>
              </w:rPr>
              <w:t>ing</w:t>
            </w:r>
            <w:r>
              <w:rPr>
                <w:noProof/>
                <w:lang w:eastAsia="ko-KR"/>
              </w:rPr>
              <w:t xml:space="preserve"> synchronization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A2CAD8" w:rsidR="001E41F3" w:rsidRPr="00C96DDE" w:rsidRDefault="00335E6E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10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394C5" w:rsidR="001E41F3" w:rsidRDefault="0068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FDA69" w:rsidR="001E41F3" w:rsidRDefault="00DC2240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06345">
              <w:t>3</w:t>
            </w:r>
            <w:r>
              <w:t>-</w:t>
            </w:r>
            <w:r w:rsidR="00106345">
              <w:t>01</w:t>
            </w:r>
            <w:r>
              <w:t>-</w:t>
            </w:r>
            <w:r w:rsidR="00BE7A83">
              <w:t>0</w:t>
            </w:r>
            <w:r w:rsidR="0010634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DE547" w:rsidR="001E41F3" w:rsidRDefault="00682C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177D5" w:rsidR="001E41F3" w:rsidRDefault="00107249" w:rsidP="00D75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82CED">
              <w:rPr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7F1072" w:rsidR="005B562F" w:rsidRPr="008E38EC" w:rsidRDefault="0063066D" w:rsidP="008F5E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8.5 of TR 23.7</w:t>
            </w:r>
            <w:r w:rsidR="00865978">
              <w:rPr>
                <w:noProof/>
              </w:rPr>
              <w:t>00-25</w:t>
            </w:r>
            <w:r w:rsidR="00D12398">
              <w:rPr>
                <w:noProof/>
              </w:rPr>
              <w:t>, it</w:t>
            </w:r>
            <w:r w:rsidR="00DC4A54">
              <w:rPr>
                <w:noProof/>
              </w:rPr>
              <w:t xml:space="preserve"> has been agreed </w:t>
            </w:r>
            <w:r>
              <w:rPr>
                <w:noProof/>
              </w:rPr>
              <w:t>on</w:t>
            </w:r>
            <w:r w:rsidR="0052210A">
              <w:rPr>
                <w:noProof/>
              </w:rPr>
              <w:t xml:space="preserve"> </w:t>
            </w:r>
            <w:r w:rsidR="006051DB">
              <w:rPr>
                <w:noProof/>
              </w:rPr>
              <w:t xml:space="preserve">detection </w:t>
            </w:r>
            <w:r w:rsidR="00ED5AEB">
              <w:rPr>
                <w:noProof/>
              </w:rPr>
              <w:t xml:space="preserve">NG-RAN/UPF </w:t>
            </w:r>
            <w:r w:rsidR="00ED5AEB" w:rsidRPr="00ED5AEB">
              <w:rPr>
                <w:noProof/>
              </w:rPr>
              <w:t>timing synchronization degradations/failures/improvement</w:t>
            </w:r>
            <w:r w:rsidR="00ED5AEB">
              <w:rPr>
                <w:noProof/>
              </w:rPr>
              <w:t xml:space="preserve"> events, </w:t>
            </w:r>
            <w:r w:rsidR="0052210A">
              <w:rPr>
                <w:noProof/>
              </w:rPr>
              <w:t xml:space="preserve">determination </w:t>
            </w:r>
            <w:r w:rsidR="008F3778">
              <w:rPr>
                <w:noProof/>
              </w:rPr>
              <w:t xml:space="preserve">of </w:t>
            </w:r>
            <w:r w:rsidR="00453F40">
              <w:rPr>
                <w:noProof/>
              </w:rPr>
              <w:t xml:space="preserve">the </w:t>
            </w:r>
            <w:r w:rsidR="009125B6">
              <w:rPr>
                <w:noProof/>
              </w:rPr>
              <w:t xml:space="preserve">umpacted UEs and the </w:t>
            </w:r>
            <w:r w:rsidR="00F52FF0">
              <w:rPr>
                <w:noProof/>
              </w:rPr>
              <w:t xml:space="preserve">ongoing </w:t>
            </w:r>
            <w:r w:rsidR="009125B6">
              <w:rPr>
                <w:noProof/>
              </w:rPr>
              <w:t xml:space="preserve">time sync services, and reporting changes time </w:t>
            </w:r>
            <w:r w:rsidR="00F52FF0">
              <w:rPr>
                <w:noProof/>
              </w:rPr>
              <w:t xml:space="preserve">sync status to </w:t>
            </w:r>
            <w:r>
              <w:rPr>
                <w:noProof/>
              </w:rPr>
              <w:t>AFs and UEs</w:t>
            </w:r>
            <w:r w:rsidR="00982CE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</w:t>
            </w:r>
            <w:r w:rsidR="0051580D" w:rsidRPr="00B93F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E77B7" w:rsidR="00187A5D" w:rsidRPr="00B93F49" w:rsidRDefault="00982CED" w:rsidP="00C41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clause (5.27.1.X) to TS 23.501 describing how </w:t>
            </w:r>
            <w:r w:rsidR="00357C8F">
              <w:rPr>
                <w:noProof/>
              </w:rPr>
              <w:t xml:space="preserve">a timing synchronization status change shall be </w:t>
            </w:r>
            <w:r w:rsidR="004E2011">
              <w:rPr>
                <w:noProof/>
              </w:rPr>
              <w:t xml:space="preserve">determined and reported to AFs and UEs with the corresponding subscription.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23C07" w:rsidR="00CF2980" w:rsidRDefault="00400B6B" w:rsidP="00AF7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agreed new feature is not supported.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7CEAD" w:rsidR="001E41F3" w:rsidRDefault="00C3134E" w:rsidP="009A206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5.27.1.X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E41F3" w:rsidRDefault="009A2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063">
              <w:rPr>
                <w:noProof/>
              </w:rPr>
              <w:t>/TR …</w:t>
            </w:r>
            <w:r w:rsidR="00642BC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A2063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3E8A3609" w14:textId="28BB0AFA" w:rsidR="006C7DF1" w:rsidRDefault="006C7DF1" w:rsidP="00C30537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4F147DD4" w14:textId="77777777" w:rsidR="00883A9F" w:rsidRPr="00370E34" w:rsidRDefault="00883A9F" w:rsidP="0088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2AE35153" w14:textId="5DFD9773" w:rsidR="00704705" w:rsidRDefault="00C724CB" w:rsidP="00704705">
      <w:pPr>
        <w:keepNext/>
        <w:keepLines/>
        <w:spacing w:before="120"/>
        <w:ind w:left="1418" w:hanging="1418"/>
        <w:outlineLvl w:val="3"/>
        <w:rPr>
          <w:ins w:id="2" w:author="Ericsson1208" w:date="2022-12-20T08:41:00Z"/>
          <w:rFonts w:ascii="Arial" w:eastAsia="DengXian" w:hAnsi="Arial"/>
          <w:sz w:val="24"/>
          <w:lang w:val="en-US"/>
        </w:rPr>
      </w:pPr>
      <w:bookmarkStart w:id="3" w:name="_Toc114665458"/>
      <w:ins w:id="4" w:author="Ericsson" w:date="2022-12-01T15:32:00Z">
        <w:r>
          <w:rPr>
            <w:rFonts w:ascii="Arial" w:eastAsia="DengXian" w:hAnsi="Arial"/>
            <w:sz w:val="24"/>
          </w:rPr>
          <w:lastRenderedPageBreak/>
          <w:t>5</w:t>
        </w:r>
        <w:r w:rsidRPr="00F83E5F">
          <w:rPr>
            <w:rFonts w:ascii="Arial" w:eastAsia="DengXian" w:hAnsi="Arial"/>
            <w:sz w:val="24"/>
            <w:lang w:val="en-US"/>
          </w:rPr>
          <w:t>.27.1.X</w:t>
        </w:r>
        <w:r w:rsidRPr="00F83E5F">
          <w:rPr>
            <w:rFonts w:ascii="Arial" w:eastAsia="DengXian" w:hAnsi="Arial"/>
            <w:sz w:val="24"/>
            <w:lang w:val="en-US"/>
          </w:rPr>
          <w:tab/>
          <w:t>Reporting tim</w:t>
        </w:r>
      </w:ins>
      <w:ins w:id="5" w:author="Ericsson" w:date="2022-12-01T17:14:00Z">
        <w:r w:rsidR="00464912" w:rsidRPr="00F83E5F">
          <w:rPr>
            <w:rFonts w:ascii="Arial" w:eastAsia="DengXian" w:hAnsi="Arial"/>
            <w:sz w:val="24"/>
            <w:lang w:val="en-US"/>
          </w:rPr>
          <w:t>ing</w:t>
        </w:r>
      </w:ins>
      <w:ins w:id="6" w:author="Ericsson" w:date="2022-12-01T15:32:00Z">
        <w:r w:rsidRPr="00F83E5F">
          <w:rPr>
            <w:rFonts w:ascii="Arial" w:eastAsia="DengXian" w:hAnsi="Arial"/>
            <w:sz w:val="24"/>
            <w:lang w:val="en-US"/>
          </w:rPr>
          <w:t xml:space="preserve"> synchronization status </w:t>
        </w:r>
      </w:ins>
      <w:bookmarkEnd w:id="3"/>
    </w:p>
    <w:p w14:paraId="16F14CC2" w14:textId="2BC65041" w:rsidR="00EB4789" w:rsidRPr="00F83E5F" w:rsidRDefault="003C7E6E" w:rsidP="00704705">
      <w:pPr>
        <w:keepNext/>
        <w:keepLines/>
        <w:spacing w:before="120"/>
        <w:ind w:left="1418" w:hanging="1418"/>
        <w:outlineLvl w:val="3"/>
        <w:rPr>
          <w:ins w:id="7" w:author="zte-v1" w:date="2022-09-29T15:00:00Z"/>
          <w:rFonts w:ascii="Arial" w:eastAsia="DengXian" w:hAnsi="Arial"/>
          <w:sz w:val="24"/>
          <w:lang w:val="en-US"/>
        </w:rPr>
      </w:pPr>
      <w:ins w:id="8" w:author="Ericsson" w:date="2023-01-03T09:59:00Z">
        <w:r w:rsidRPr="005E739B">
          <w:rPr>
            <w:rFonts w:ascii="Arial" w:eastAsia="DengXian" w:hAnsi="Arial"/>
            <w:sz w:val="24"/>
            <w:lang w:val="en-US"/>
          </w:rPr>
          <w:t xml:space="preserve">5.27.1.X.1 RRC_CONNECTED </w:t>
        </w:r>
        <w:r w:rsidR="00B77BE4" w:rsidRPr="005E739B">
          <w:rPr>
            <w:rFonts w:ascii="Arial" w:eastAsia="DengXian" w:hAnsi="Arial"/>
            <w:sz w:val="24"/>
            <w:lang w:val="en-US"/>
          </w:rPr>
          <w:t>state</w:t>
        </w:r>
      </w:ins>
    </w:p>
    <w:p w14:paraId="1C2B8247" w14:textId="33196662" w:rsidR="00AC48D8" w:rsidRDefault="001B3DB2" w:rsidP="00704705">
      <w:pPr>
        <w:rPr>
          <w:ins w:id="9" w:author="Ericsson1223" w:date="2023-01-03T18:52:00Z"/>
          <w:lang w:val="en-US"/>
        </w:rPr>
      </w:pPr>
      <w:ins w:id="10" w:author="Ericsson" w:date="2022-12-01T17:24:00Z">
        <w:r w:rsidRPr="00F83E5F">
          <w:rPr>
            <w:lang w:val="en-US"/>
          </w:rPr>
          <w:t xml:space="preserve">In order to obtain information about </w:t>
        </w:r>
      </w:ins>
      <w:ins w:id="11" w:author="Ericsson" w:date="2022-12-01T16:48:00Z">
        <w:r w:rsidR="001E7A05" w:rsidRPr="00F83E5F">
          <w:rPr>
            <w:lang w:val="en-US"/>
          </w:rPr>
          <w:t xml:space="preserve">5GS network </w:t>
        </w:r>
        <w:r w:rsidR="00F93201" w:rsidRPr="00F83E5F">
          <w:rPr>
            <w:lang w:val="en-US"/>
          </w:rPr>
          <w:t>tim</w:t>
        </w:r>
      </w:ins>
      <w:ins w:id="12" w:author="Ericsson" w:date="2022-12-14T16:15:00Z">
        <w:r w:rsidR="003A5E6B">
          <w:rPr>
            <w:lang w:val="en-US"/>
          </w:rPr>
          <w:t>ing</w:t>
        </w:r>
      </w:ins>
      <w:ins w:id="13" w:author="Ericsson" w:date="2022-12-01T16:48:00Z">
        <w:r w:rsidR="00F93201" w:rsidRPr="00F83E5F">
          <w:rPr>
            <w:lang w:val="en-US"/>
          </w:rPr>
          <w:t xml:space="preserve"> synchronization status</w:t>
        </w:r>
      </w:ins>
      <w:ins w:id="14" w:author="Ericsson" w:date="2022-12-01T17:25:00Z">
        <w:r w:rsidR="00A36A95" w:rsidRPr="00F83E5F">
          <w:rPr>
            <w:lang w:val="en-US"/>
          </w:rPr>
          <w:t>,</w:t>
        </w:r>
      </w:ins>
      <w:ins w:id="15" w:author="Ericsson" w:date="2022-12-01T17:29:00Z">
        <w:r w:rsidR="00653F15" w:rsidRPr="00F83E5F">
          <w:rPr>
            <w:lang w:val="en-US"/>
          </w:rPr>
          <w:t xml:space="preserve"> </w:t>
        </w:r>
      </w:ins>
      <w:ins w:id="16" w:author="Ericsson" w:date="2022-12-01T17:25:00Z">
        <w:r w:rsidR="00A36A95" w:rsidRPr="00F83E5F">
          <w:rPr>
            <w:lang w:val="en-US"/>
          </w:rPr>
          <w:t xml:space="preserve">TSCTSF </w:t>
        </w:r>
        <w:r w:rsidR="00B67C84" w:rsidRPr="00F83E5F">
          <w:rPr>
            <w:lang w:val="en-US"/>
          </w:rPr>
          <w:t>subscribe</w:t>
        </w:r>
      </w:ins>
      <w:ins w:id="17" w:author="Ericsson" w:date="2022-12-01T17:26:00Z">
        <w:r w:rsidR="009C6E79" w:rsidRPr="00F83E5F">
          <w:rPr>
            <w:lang w:val="en-US"/>
          </w:rPr>
          <w:t>s to</w:t>
        </w:r>
      </w:ins>
      <w:ins w:id="18" w:author="Ericsson" w:date="2022-12-01T17:29:00Z">
        <w:r w:rsidR="00653F15" w:rsidRPr="00F83E5F">
          <w:rPr>
            <w:lang w:val="en-US"/>
          </w:rPr>
          <w:t xml:space="preserve"> </w:t>
        </w:r>
      </w:ins>
      <w:ins w:id="19" w:author="Ericsson" w:date="2022-12-01T17:27:00Z">
        <w:r w:rsidR="002C7D8C" w:rsidRPr="00F83E5F">
          <w:rPr>
            <w:lang w:val="en-US"/>
          </w:rPr>
          <w:t>NG-RAN and</w:t>
        </w:r>
      </w:ins>
      <w:ins w:id="20" w:author="Ericsson" w:date="2023-01-09T07:02:00Z">
        <w:r w:rsidR="00170ADF">
          <w:rPr>
            <w:lang w:val="en-US"/>
          </w:rPr>
          <w:t>/or</w:t>
        </w:r>
      </w:ins>
      <w:ins w:id="21" w:author="Ericsson" w:date="2022-12-01T17:27:00Z">
        <w:r w:rsidR="002C7D8C" w:rsidRPr="00F83E5F">
          <w:rPr>
            <w:lang w:val="en-US"/>
          </w:rPr>
          <w:t xml:space="preserve"> UPF (if </w:t>
        </w:r>
      </w:ins>
      <w:ins w:id="22" w:author="Ericsson" w:date="2022-12-01T17:28:00Z">
        <w:r w:rsidR="000C3F20" w:rsidRPr="00F83E5F">
          <w:rPr>
            <w:lang w:val="en-US"/>
          </w:rPr>
          <w:t>the UPF/NW-TT is involved in providing tim</w:t>
        </w:r>
      </w:ins>
      <w:ins w:id="23" w:author="Ericsson" w:date="2022-12-14T16:15:00Z">
        <w:r w:rsidR="003A5E6B">
          <w:rPr>
            <w:lang w:val="en-US"/>
          </w:rPr>
          <w:t>ing</w:t>
        </w:r>
      </w:ins>
      <w:ins w:id="24" w:author="Ericsson" w:date="2022-12-01T17:28:00Z">
        <w:r w:rsidR="000C3F20" w:rsidRPr="00F83E5F">
          <w:rPr>
            <w:lang w:val="en-US"/>
          </w:rPr>
          <w:t xml:space="preserve"> information to </w:t>
        </w:r>
      </w:ins>
      <w:ins w:id="25" w:author="Ericsson" w:date="2022-12-01T17:29:00Z">
        <w:r w:rsidR="00653F15" w:rsidRPr="00F83E5F">
          <w:rPr>
            <w:lang w:val="en-US"/>
          </w:rPr>
          <w:t xml:space="preserve">a </w:t>
        </w:r>
      </w:ins>
      <w:ins w:id="26" w:author="Ericsson" w:date="2022-12-01T17:30:00Z">
        <w:r w:rsidR="00363959" w:rsidRPr="00F83E5F">
          <w:rPr>
            <w:lang w:val="en-US"/>
          </w:rPr>
          <w:t>UE/</w:t>
        </w:r>
      </w:ins>
      <w:ins w:id="27" w:author="Ericsson" w:date="2022-12-01T17:28:00Z">
        <w:r w:rsidR="000C3F20" w:rsidRPr="00F83E5F">
          <w:rPr>
            <w:lang w:val="en-US"/>
          </w:rPr>
          <w:t>DS-TT</w:t>
        </w:r>
      </w:ins>
      <w:ins w:id="28" w:author="Ericsson" w:date="2023-01-05T09:35:00Z">
        <w:r w:rsidR="005D6580">
          <w:rPr>
            <w:lang w:val="en-US"/>
          </w:rPr>
          <w:t xml:space="preserve"> and only for (g)PTP time distribution method</w:t>
        </w:r>
      </w:ins>
      <w:ins w:id="29" w:author="Ericsson" w:date="2022-12-01T17:27:00Z">
        <w:r w:rsidR="002C7D8C" w:rsidRPr="00F83E5F">
          <w:rPr>
            <w:lang w:val="en-US"/>
          </w:rPr>
          <w:t>)</w:t>
        </w:r>
      </w:ins>
      <w:ins w:id="30" w:author="Ericsson" w:date="2022-12-01T17:31:00Z">
        <w:r w:rsidR="00273BD7" w:rsidRPr="00F83E5F">
          <w:rPr>
            <w:lang w:val="en-US"/>
          </w:rPr>
          <w:t xml:space="preserve"> tim</w:t>
        </w:r>
      </w:ins>
      <w:ins w:id="31" w:author="Ericsson" w:date="2022-12-14T16:15:00Z">
        <w:r w:rsidR="003A5E6B">
          <w:rPr>
            <w:lang w:val="en-US"/>
          </w:rPr>
          <w:t>ing</w:t>
        </w:r>
      </w:ins>
      <w:ins w:id="32" w:author="Ericsson" w:date="2022-12-01T17:31:00Z">
        <w:r w:rsidR="00273BD7" w:rsidRPr="00F83E5F">
          <w:rPr>
            <w:lang w:val="en-US"/>
          </w:rPr>
          <w:t xml:space="preserve"> synchronization status</w:t>
        </w:r>
      </w:ins>
      <w:ins w:id="33" w:author="Ericsson" w:date="2022-12-01T17:46:00Z">
        <w:r w:rsidR="004B245B" w:rsidRPr="00F83E5F">
          <w:rPr>
            <w:lang w:val="en-US"/>
          </w:rPr>
          <w:t xml:space="preserve"> information</w:t>
        </w:r>
      </w:ins>
      <w:ins w:id="34" w:author="Ericsson" w:date="2023-01-03T10:00:00Z">
        <w:r w:rsidR="00974CBB">
          <w:rPr>
            <w:lang w:val="en-US"/>
          </w:rPr>
          <w:t>, when the feature is active.</w:t>
        </w:r>
      </w:ins>
      <w:ins w:id="35" w:author="Ericsson" w:date="2023-01-09T07:02:00Z">
        <w:r w:rsidR="00170ADF">
          <w:rPr>
            <w:lang w:val="en-US"/>
          </w:rPr>
          <w:t xml:space="preserve"> When configured,</w:t>
        </w:r>
      </w:ins>
      <w:ins w:id="36" w:author="Ericsson1223" w:date="2023-01-03T18:51:00Z">
        <w:r w:rsidR="00466215">
          <w:rPr>
            <w:lang w:val="en-US"/>
          </w:rPr>
          <w:t xml:space="preserve"> </w:t>
        </w:r>
      </w:ins>
      <w:ins w:id="37" w:author="Ericsson" w:date="2022-12-01T17:31:00Z">
        <w:r w:rsidR="00547EBD" w:rsidRPr="00F83E5F">
          <w:rPr>
            <w:lang w:val="en-US"/>
          </w:rPr>
          <w:t xml:space="preserve">both the NG-RAN and </w:t>
        </w:r>
      </w:ins>
      <w:ins w:id="38" w:author="Ericsson" w:date="2022-12-12T13:38:00Z">
        <w:r w:rsidR="008F52B9">
          <w:rPr>
            <w:lang w:val="en-US"/>
          </w:rPr>
          <w:t xml:space="preserve">the </w:t>
        </w:r>
      </w:ins>
      <w:ins w:id="39" w:author="Ericsson" w:date="2022-12-01T17:32:00Z">
        <w:r w:rsidR="00547EBD" w:rsidRPr="00F83E5F">
          <w:rPr>
            <w:lang w:val="en-US"/>
          </w:rPr>
          <w:t xml:space="preserve">UPF can </w:t>
        </w:r>
        <w:r w:rsidR="00C93372" w:rsidRPr="00F83E5F">
          <w:rPr>
            <w:lang w:val="en-US"/>
          </w:rPr>
          <w:t xml:space="preserve">detect </w:t>
        </w:r>
        <w:r w:rsidR="00C93372" w:rsidRPr="00F83E5F">
          <w:rPr>
            <w:lang w:val="en-US" w:eastAsia="zh-CN"/>
          </w:rPr>
          <w:t xml:space="preserve">timing synchronization </w:t>
        </w:r>
        <w:r w:rsidR="00C93372" w:rsidRPr="00F83E5F">
          <w:rPr>
            <w:lang w:val="en-US"/>
          </w:rPr>
          <w:t>degradations/failures/improvements locally</w:t>
        </w:r>
      </w:ins>
      <w:ins w:id="40" w:author="Ericsson" w:date="2023-01-05T09:36:00Z">
        <w:r w:rsidR="005D6580">
          <w:rPr>
            <w:lang w:val="en-US"/>
          </w:rPr>
          <w:t xml:space="preserve">. </w:t>
        </w:r>
      </w:ins>
      <w:ins w:id="41" w:author="Ericsson" w:date="2023-01-05T09:35:00Z">
        <w:r w:rsidR="005D6580">
          <w:rPr>
            <w:lang w:val="en-US"/>
          </w:rPr>
          <w:t>In the case of UP</w:t>
        </w:r>
      </w:ins>
      <w:ins w:id="42" w:author="Ericsson" w:date="2023-01-05T09:37:00Z">
        <w:r w:rsidR="005D6580">
          <w:rPr>
            <w:lang w:val="en-US"/>
          </w:rPr>
          <w:t>F</w:t>
        </w:r>
      </w:ins>
      <w:ins w:id="43" w:author="Ericsson" w:date="2023-01-05T09:35:00Z">
        <w:r w:rsidR="005D6580">
          <w:rPr>
            <w:lang w:val="en-US"/>
          </w:rPr>
          <w:t xml:space="preserve"> timing synchronization status, the detection is</w:t>
        </w:r>
        <w:r w:rsidR="005D6580" w:rsidRPr="00F83E5F">
          <w:rPr>
            <w:lang w:val="en-US"/>
          </w:rPr>
          <w:t xml:space="preserve"> </w:t>
        </w:r>
      </w:ins>
      <w:ins w:id="44" w:author="Ericsson" w:date="2022-12-01T17:33:00Z">
        <w:r w:rsidR="00F160D3" w:rsidRPr="00F83E5F">
          <w:rPr>
            <w:lang w:val="en-US"/>
          </w:rPr>
          <w:t xml:space="preserve">based </w:t>
        </w:r>
        <w:r w:rsidR="00A83644" w:rsidRPr="00F83E5F">
          <w:rPr>
            <w:lang w:val="en-US"/>
          </w:rPr>
          <w:t>on the information provided</w:t>
        </w:r>
      </w:ins>
      <w:ins w:id="45" w:author="Ericsson" w:date="2023-01-03T10:01:00Z">
        <w:r w:rsidR="006E4469">
          <w:rPr>
            <w:lang w:val="en-US"/>
          </w:rPr>
          <w:t xml:space="preserve"> by </w:t>
        </w:r>
      </w:ins>
      <w:ins w:id="46" w:author="Ericsson" w:date="2022-12-01T17:33:00Z">
        <w:r w:rsidR="00524999" w:rsidRPr="00F83E5F">
          <w:rPr>
            <w:lang w:val="en-US"/>
          </w:rPr>
          <w:t>transport network time synchronization protocols</w:t>
        </w:r>
      </w:ins>
      <w:ins w:id="47" w:author="Ericsson" w:date="2023-01-05T09:36:00Z">
        <w:r w:rsidR="005D6580">
          <w:rPr>
            <w:lang w:val="en-US"/>
          </w:rPr>
          <w:t xml:space="preserve"> and</w:t>
        </w:r>
      </w:ins>
      <w:ins w:id="48" w:author="Ericsson" w:date="2022-12-01T17:34:00Z">
        <w:r w:rsidR="002518F5" w:rsidRPr="00F83E5F">
          <w:rPr>
            <w:lang w:val="en-US"/>
          </w:rPr>
          <w:t>, in case of the NG-RAN tim</w:t>
        </w:r>
      </w:ins>
      <w:ins w:id="49" w:author="Ericsson" w:date="2022-12-14T16:15:00Z">
        <w:r w:rsidR="003A5E6B">
          <w:rPr>
            <w:lang w:val="en-US"/>
          </w:rPr>
          <w:t>ing</w:t>
        </w:r>
      </w:ins>
      <w:ins w:id="50" w:author="Ericsson" w:date="2022-12-01T17:34:00Z">
        <w:r w:rsidR="002518F5" w:rsidRPr="00F83E5F">
          <w:rPr>
            <w:lang w:val="en-US"/>
          </w:rPr>
          <w:t xml:space="preserve"> synchronization status,</w:t>
        </w:r>
      </w:ins>
      <w:ins w:id="51" w:author="Ericsson" w:date="2023-01-05T09:36:00Z">
        <w:r w:rsidR="005D6580">
          <w:rPr>
            <w:lang w:val="en-US"/>
          </w:rPr>
          <w:t xml:space="preserve"> the detection is</w:t>
        </w:r>
      </w:ins>
      <w:ins w:id="52" w:author="Ericsson2" w:date="2023-01-05T06:05:00Z">
        <w:r w:rsidR="00C72186">
          <w:rPr>
            <w:lang w:val="en-US"/>
          </w:rPr>
          <w:t xml:space="preserve"> </w:t>
        </w:r>
      </w:ins>
      <w:ins w:id="53" w:author="Ericsson" w:date="2022-12-01T17:36:00Z">
        <w:r w:rsidR="0014169C" w:rsidRPr="00F83E5F">
          <w:rPr>
            <w:lang w:val="en-US"/>
          </w:rPr>
          <w:t xml:space="preserve">based on </w:t>
        </w:r>
      </w:ins>
      <w:ins w:id="54" w:author="Ericsson" w:date="2022-12-01T17:34:00Z">
        <w:r w:rsidR="002518F5" w:rsidRPr="00F83E5F">
          <w:rPr>
            <w:lang w:val="en-US"/>
          </w:rPr>
          <w:t xml:space="preserve">the information from a local </w:t>
        </w:r>
      </w:ins>
      <w:ins w:id="55" w:author="Ericsson" w:date="2022-12-01T17:35:00Z">
        <w:r w:rsidR="00E06CA4" w:rsidRPr="00F83E5F">
          <w:rPr>
            <w:lang w:val="en-US"/>
          </w:rPr>
          <w:t>GNSS receiver.</w:t>
        </w:r>
      </w:ins>
      <w:ins w:id="56" w:author="Ericsson" w:date="2022-12-01T17:36:00Z">
        <w:r w:rsidR="00A47977" w:rsidRPr="00F83E5F">
          <w:rPr>
            <w:lang w:val="en-US"/>
          </w:rPr>
          <w:t xml:space="preserve"> </w:t>
        </w:r>
      </w:ins>
    </w:p>
    <w:p w14:paraId="58123EEE" w14:textId="20C1849C" w:rsidR="0097709B" w:rsidRPr="00F83E5F" w:rsidRDefault="005E1C13" w:rsidP="005E739B">
      <w:pPr>
        <w:pStyle w:val="NO"/>
        <w:rPr>
          <w:ins w:id="57" w:author="Ericsson" w:date="2022-12-01T16:49:00Z"/>
          <w:lang w:val="en-US"/>
        </w:rPr>
      </w:pPr>
      <w:ins w:id="58" w:author="Ericsson" w:date="2023-01-09T07:03:00Z">
        <w:r>
          <w:rPr>
            <w:lang w:val="en-US"/>
          </w:rPr>
          <w:t>NOTE</w:t>
        </w:r>
      </w:ins>
      <w:ins w:id="59" w:author="Ericsson" w:date="2023-01-09T07:04:00Z">
        <w:r>
          <w:rPr>
            <w:lang w:val="en-US"/>
          </w:rPr>
          <w:t> 1</w:t>
        </w:r>
      </w:ins>
      <w:ins w:id="60" w:author="Ericsson" w:date="2023-01-09T07:03:00Z">
        <w:r>
          <w:rPr>
            <w:lang w:val="en-US"/>
          </w:rPr>
          <w:t>:</w:t>
        </w:r>
      </w:ins>
      <w:ins w:id="61" w:author="Ericsson1223" w:date="2023-01-03T18:52:00Z">
        <w:r w:rsidR="00AC48D8">
          <w:rPr>
            <w:lang w:val="en-US"/>
          </w:rPr>
          <w:t xml:space="preserve"> </w:t>
        </w:r>
      </w:ins>
      <w:ins w:id="62" w:author="Ericsson" w:date="2023-01-04T16:08:00Z">
        <w:r w:rsidR="001B256B">
          <w:rPr>
            <w:lang w:val="en-US"/>
          </w:rPr>
          <w:tab/>
        </w:r>
      </w:ins>
      <w:ins w:id="63" w:author="Ericsson" w:date="2023-01-03T10:01:00Z">
        <w:r w:rsidR="00333E01">
          <w:rPr>
            <w:lang w:val="en-US"/>
          </w:rPr>
          <w:t>T</w:t>
        </w:r>
      </w:ins>
      <w:ins w:id="64" w:author="Ericsson" w:date="2022-12-01T17:40:00Z">
        <w:r w:rsidR="00376E03" w:rsidRPr="00F83E5F">
          <w:rPr>
            <w:lang w:val="en-US"/>
          </w:rPr>
          <w:t xml:space="preserve">he details on how NG-RAN/UPF detects </w:t>
        </w:r>
        <w:r w:rsidR="00376E03" w:rsidRPr="00F83E5F">
          <w:rPr>
            <w:lang w:val="en-US" w:eastAsia="zh-CN"/>
          </w:rPr>
          <w:t xml:space="preserve">timing synchronization </w:t>
        </w:r>
        <w:r w:rsidR="00376E03" w:rsidRPr="00F83E5F">
          <w:rPr>
            <w:lang w:val="en-US"/>
          </w:rPr>
          <w:t>degradation/failure/improvement locally are</w:t>
        </w:r>
      </w:ins>
      <w:ins w:id="65" w:author="Ericsson" w:date="2023-01-03T10:02:00Z">
        <w:r w:rsidR="0017123B">
          <w:rPr>
            <w:lang w:val="en-US"/>
          </w:rPr>
          <w:t xml:space="preserve"> implementation specific.</w:t>
        </w:r>
      </w:ins>
    </w:p>
    <w:p w14:paraId="187A54BD" w14:textId="4C5797B6" w:rsidR="0097709B" w:rsidRPr="00F83E5F" w:rsidRDefault="00D74E54" w:rsidP="00704705">
      <w:pPr>
        <w:rPr>
          <w:ins w:id="66" w:author="Ericsson" w:date="2022-12-01T17:52:00Z"/>
          <w:lang w:val="en-US"/>
        </w:rPr>
      </w:pPr>
      <w:ins w:id="67" w:author="Ericsson" w:date="2023-01-03T10:03:00Z">
        <w:r>
          <w:rPr>
            <w:lang w:val="en-US"/>
          </w:rPr>
          <w:t xml:space="preserve">Depending on whether NG-RAN or UPF provides the information, </w:t>
        </w:r>
      </w:ins>
      <w:ins w:id="68" w:author="Ericsson" w:date="2022-12-01T17:49:00Z">
        <w:r w:rsidR="009C392F" w:rsidRPr="00F83E5F">
          <w:rPr>
            <w:lang w:val="en-US"/>
          </w:rPr>
          <w:t>TSCTSF retrieve</w:t>
        </w:r>
      </w:ins>
      <w:ins w:id="69" w:author="Ericsson" w:date="2023-01-03T10:04:00Z">
        <w:r>
          <w:rPr>
            <w:lang w:val="en-US"/>
          </w:rPr>
          <w:t xml:space="preserve">s the </w:t>
        </w:r>
      </w:ins>
      <w:ins w:id="70" w:author="Ericsson" w:date="2022-12-01T17:51:00Z">
        <w:r w:rsidR="003A7FC6" w:rsidRPr="00F83E5F">
          <w:rPr>
            <w:lang w:val="en-US"/>
          </w:rPr>
          <w:t xml:space="preserve">information about </w:t>
        </w:r>
      </w:ins>
      <w:ins w:id="71" w:author="Ericsson" w:date="2022-12-12T13:40:00Z">
        <w:r w:rsidR="003F5C40">
          <w:rPr>
            <w:lang w:val="en-US"/>
          </w:rPr>
          <w:t>the</w:t>
        </w:r>
      </w:ins>
      <w:ins w:id="72" w:author="Ericsson" w:date="2022-12-01T17:50:00Z">
        <w:r w:rsidR="00E05073" w:rsidRPr="00F83E5F">
          <w:rPr>
            <w:lang w:val="en-US"/>
          </w:rPr>
          <w:t xml:space="preserve"> </w:t>
        </w:r>
      </w:ins>
      <w:ins w:id="73" w:author="Ericsson" w:date="2022-12-01T17:51:00Z">
        <w:r w:rsidR="003A7FC6" w:rsidRPr="00F83E5F">
          <w:rPr>
            <w:lang w:val="en-US"/>
          </w:rPr>
          <w:t>tim</w:t>
        </w:r>
      </w:ins>
      <w:ins w:id="74" w:author="Ericsson" w:date="2022-12-14T16:15:00Z">
        <w:r w:rsidR="003A5E6B">
          <w:rPr>
            <w:lang w:val="en-US"/>
          </w:rPr>
          <w:t>ing</w:t>
        </w:r>
      </w:ins>
      <w:ins w:id="75" w:author="Ericsson" w:date="2022-12-01T17:51:00Z">
        <w:r w:rsidR="003A7FC6" w:rsidRPr="00F83E5F">
          <w:rPr>
            <w:lang w:val="en-US"/>
          </w:rPr>
          <w:t xml:space="preserve"> </w:t>
        </w:r>
      </w:ins>
      <w:ins w:id="76" w:author="Ericsson" w:date="2022-12-02T10:05:00Z">
        <w:r w:rsidR="00C03B9F" w:rsidRPr="00F83E5F">
          <w:rPr>
            <w:lang w:val="en-US"/>
          </w:rPr>
          <w:t>synchronization</w:t>
        </w:r>
      </w:ins>
      <w:ins w:id="77" w:author="Ericsson" w:date="2023-01-03T10:04:00Z">
        <w:r>
          <w:rPr>
            <w:lang w:val="en-US"/>
          </w:rPr>
          <w:t xml:space="preserve"> as follows:</w:t>
        </w:r>
      </w:ins>
    </w:p>
    <w:p w14:paraId="3BD0EF3B" w14:textId="3F59B456" w:rsidR="004D7BF3" w:rsidRDefault="00980394" w:rsidP="00B46F40">
      <w:pPr>
        <w:pStyle w:val="ListParagraph"/>
        <w:numPr>
          <w:ilvl w:val="0"/>
          <w:numId w:val="9"/>
        </w:numPr>
        <w:snapToGrid w:val="0"/>
        <w:contextualSpacing w:val="0"/>
        <w:rPr>
          <w:ins w:id="78" w:author="Ericsson" w:date="2023-01-03T10:07:00Z"/>
          <w:lang w:val="en-US"/>
        </w:rPr>
      </w:pPr>
      <w:ins w:id="79" w:author="Ericsson" w:date="2023-01-03T10:04:00Z">
        <w:r>
          <w:rPr>
            <w:lang w:val="en-US"/>
          </w:rPr>
          <w:t>pro</w:t>
        </w:r>
      </w:ins>
      <w:ins w:id="80" w:author="Ericsson" w:date="2023-01-03T10:05:00Z">
        <w:r>
          <w:rPr>
            <w:lang w:val="en-US"/>
          </w:rPr>
          <w:t xml:space="preserve">vided via </w:t>
        </w:r>
      </w:ins>
      <w:ins w:id="81" w:author="Ericsson" w:date="2022-12-01T17:53:00Z">
        <w:r w:rsidR="00D6218D" w:rsidRPr="00F83E5F">
          <w:rPr>
            <w:lang w:val="en-US"/>
          </w:rPr>
          <w:t>OAM</w:t>
        </w:r>
      </w:ins>
      <w:ins w:id="82" w:author="Ericsson" w:date="2023-01-03T10:05:00Z">
        <w:r>
          <w:rPr>
            <w:lang w:val="en-US"/>
          </w:rPr>
          <w:t xml:space="preserve"> to TSCTSF from </w:t>
        </w:r>
        <w:r w:rsidRPr="001B256B">
          <w:rPr>
            <w:lang w:val="en-US"/>
          </w:rPr>
          <w:t>NG-RAN</w:t>
        </w:r>
      </w:ins>
      <w:ins w:id="83" w:author="Ericsson" w:date="2023-01-05T09:36:00Z">
        <w:r w:rsidR="005D6580">
          <w:rPr>
            <w:lang w:val="en-US"/>
          </w:rPr>
          <w:t xml:space="preserve"> and/or UP</w:t>
        </w:r>
      </w:ins>
      <w:ins w:id="84" w:author="Ericsson" w:date="2023-01-05T09:37:00Z">
        <w:r w:rsidR="005D6580">
          <w:rPr>
            <w:lang w:val="en-US"/>
          </w:rPr>
          <w:t>F</w:t>
        </w:r>
      </w:ins>
      <w:ins w:id="85" w:author="Ericsson" w:date="2022-12-02T11:01:00Z">
        <w:r w:rsidR="00001EE7" w:rsidRPr="001B256B">
          <w:rPr>
            <w:lang w:val="en-US"/>
          </w:rPr>
          <w:t>;</w:t>
        </w:r>
      </w:ins>
    </w:p>
    <w:p w14:paraId="40622E69" w14:textId="628D3CB7" w:rsidR="00A21C13" w:rsidRDefault="00DF44DB" w:rsidP="00B46F40">
      <w:pPr>
        <w:pStyle w:val="ListParagraph"/>
        <w:numPr>
          <w:ilvl w:val="0"/>
          <w:numId w:val="9"/>
        </w:numPr>
        <w:snapToGrid w:val="0"/>
        <w:contextualSpacing w:val="0"/>
        <w:rPr>
          <w:ins w:id="86" w:author="Ericsson1208" w:date="2022-12-20T07:18:00Z"/>
          <w:lang w:val="en-US"/>
        </w:rPr>
      </w:pPr>
      <w:commentRangeStart w:id="87"/>
      <w:ins w:id="88" w:author="Ericsson" w:date="2022-12-01T17:54:00Z">
        <w:r w:rsidRPr="00F83E5F">
          <w:rPr>
            <w:lang w:val="en-US"/>
          </w:rPr>
          <w:t xml:space="preserve">control plane signalling </w:t>
        </w:r>
      </w:ins>
      <w:ins w:id="89" w:author="Ericsson" w:date="2022-12-01T17:55:00Z">
        <w:r w:rsidR="00B32C48" w:rsidRPr="00F83E5F">
          <w:rPr>
            <w:lang w:val="en-US"/>
          </w:rPr>
          <w:t>where UMIC may be used</w:t>
        </w:r>
      </w:ins>
      <w:ins w:id="90" w:author="Ericsson" w:date="2023-01-03T10:08:00Z">
        <w:r w:rsidR="00BB6334">
          <w:rPr>
            <w:lang w:val="en-US"/>
          </w:rPr>
          <w:t xml:space="preserve"> to</w:t>
        </w:r>
      </w:ins>
      <w:ins w:id="91" w:author="Ericsson" w:date="2022-12-01T17:55:00Z">
        <w:r w:rsidR="00B32C48" w:rsidRPr="00F83E5F">
          <w:rPr>
            <w:lang w:val="en-US"/>
          </w:rPr>
          <w:t xml:space="preserve"> </w:t>
        </w:r>
        <w:r w:rsidR="0042714E" w:rsidRPr="00F83E5F">
          <w:rPr>
            <w:lang w:val="en-US"/>
          </w:rPr>
          <w:t>inform</w:t>
        </w:r>
      </w:ins>
      <w:ins w:id="92" w:author="Ericsson" w:date="2022-12-01T17:56:00Z">
        <w:r w:rsidR="0042714E" w:rsidRPr="00F83E5F">
          <w:rPr>
            <w:lang w:val="en-US"/>
          </w:rPr>
          <w:t xml:space="preserve"> TSCTSF</w:t>
        </w:r>
      </w:ins>
      <w:commentRangeEnd w:id="87"/>
      <w:ins w:id="93" w:author="Ericsson" w:date="2023-01-03T10:10:00Z">
        <w:r w:rsidR="0000636C">
          <w:rPr>
            <w:rStyle w:val="CommentReference"/>
          </w:rPr>
          <w:commentReference w:id="87"/>
        </w:r>
      </w:ins>
      <w:ins w:id="94" w:author="Ericsson" w:date="2022-12-01T17:56:00Z">
        <w:r w:rsidR="0042714E" w:rsidRPr="00F83E5F">
          <w:rPr>
            <w:lang w:val="en-US"/>
          </w:rPr>
          <w:t xml:space="preserve"> about a UPF’s tim</w:t>
        </w:r>
      </w:ins>
      <w:ins w:id="95" w:author="Ericsson" w:date="2022-12-14T16:16:00Z">
        <w:r w:rsidR="003A5E6B">
          <w:rPr>
            <w:lang w:val="en-US"/>
          </w:rPr>
          <w:t>ing</w:t>
        </w:r>
      </w:ins>
      <w:ins w:id="96" w:author="Ericsson" w:date="2022-12-01T17:56:00Z">
        <w:r w:rsidR="0042714E" w:rsidRPr="00F83E5F">
          <w:rPr>
            <w:lang w:val="en-US"/>
          </w:rPr>
          <w:t xml:space="preserve"> synchronization status</w:t>
        </w:r>
      </w:ins>
      <w:ins w:id="97" w:author="Ericsson0401" w:date="2023-01-09T17:47:00Z">
        <w:r w:rsidR="0029031E">
          <w:rPr>
            <w:lang w:val="en-US"/>
          </w:rPr>
          <w:t>;</w:t>
        </w:r>
      </w:ins>
      <w:ins w:id="98" w:author="Ericsson" w:date="2022-12-01T17:56:00Z">
        <w:r w:rsidR="008F7422" w:rsidRPr="00F83E5F">
          <w:rPr>
            <w:lang w:val="en-US"/>
          </w:rPr>
          <w:t xml:space="preserve"> </w:t>
        </w:r>
      </w:ins>
      <w:ins w:id="99" w:author="Ericsson" w:date="2023-01-03T10:09:00Z">
        <w:r w:rsidR="00604BF8">
          <w:rPr>
            <w:lang w:val="en-US"/>
          </w:rPr>
          <w:t>or</w:t>
        </w:r>
      </w:ins>
      <w:ins w:id="100" w:author="Ericsson" w:date="2022-12-01T17:57:00Z">
        <w:r w:rsidR="008F7422" w:rsidRPr="00F83E5F">
          <w:rPr>
            <w:lang w:val="en-US"/>
          </w:rPr>
          <w:t xml:space="preserve"> </w:t>
        </w:r>
      </w:ins>
    </w:p>
    <w:p w14:paraId="146B80A8" w14:textId="00C6EEC6" w:rsidR="00A61303" w:rsidRPr="00F83E5F" w:rsidRDefault="00604BF8" w:rsidP="00B46F40">
      <w:pPr>
        <w:pStyle w:val="ListParagraph"/>
        <w:numPr>
          <w:ilvl w:val="0"/>
          <w:numId w:val="9"/>
        </w:numPr>
        <w:snapToGrid w:val="0"/>
        <w:ind w:left="714" w:hanging="357"/>
        <w:contextualSpacing w:val="0"/>
        <w:rPr>
          <w:ins w:id="101" w:author="Ericsson" w:date="2022-12-01T18:02:00Z"/>
          <w:lang w:val="en-US"/>
        </w:rPr>
      </w:pPr>
      <w:ins w:id="102" w:author="Ericsson" w:date="2023-01-03T10:09:00Z">
        <w:r>
          <w:rPr>
            <w:lang w:val="en-US"/>
          </w:rPr>
          <w:t xml:space="preserve">via </w:t>
        </w:r>
      </w:ins>
      <w:ins w:id="103" w:author="Ericsson" w:date="2022-12-01T17:58:00Z">
        <w:r w:rsidR="005A571B" w:rsidRPr="00F83E5F">
          <w:rPr>
            <w:lang w:val="en-US"/>
          </w:rPr>
          <w:t>NGAP</w:t>
        </w:r>
      </w:ins>
      <w:ins w:id="104" w:author="Ericsson" w:date="2023-01-09T07:03:00Z">
        <w:r w:rsidR="005E1C13">
          <w:rPr>
            <w:lang w:val="en-US"/>
          </w:rPr>
          <w:t xml:space="preserve"> node-level</w:t>
        </w:r>
      </w:ins>
      <w:ins w:id="105" w:author="Ericsson1223" w:date="2023-01-03T18:55:00Z">
        <w:r w:rsidR="00EF7612">
          <w:rPr>
            <w:lang w:val="en-US"/>
          </w:rPr>
          <w:t xml:space="preserve"> </w:t>
        </w:r>
      </w:ins>
      <w:ins w:id="106" w:author="Ericsson" w:date="2022-12-01T17:58:00Z">
        <w:r w:rsidR="005A571B" w:rsidRPr="00F83E5F">
          <w:rPr>
            <w:lang w:val="en-US"/>
          </w:rPr>
          <w:t xml:space="preserve">signalling </w:t>
        </w:r>
      </w:ins>
      <w:ins w:id="107" w:author="Ericsson" w:date="2023-01-04T16:12:00Z">
        <w:r w:rsidR="006B3F9A">
          <w:rPr>
            <w:lang w:val="en-US"/>
          </w:rPr>
          <w:t xml:space="preserve">for </w:t>
        </w:r>
      </w:ins>
      <w:ins w:id="108" w:author="Ericsson" w:date="2022-12-01T18:00:00Z">
        <w:r w:rsidR="0091105D" w:rsidRPr="00F83E5F">
          <w:rPr>
            <w:lang w:val="en-US"/>
          </w:rPr>
          <w:t>NG-RAN tim</w:t>
        </w:r>
      </w:ins>
      <w:ins w:id="109" w:author="Ericsson" w:date="2022-12-14T16:16:00Z">
        <w:r w:rsidR="00E66D5E">
          <w:rPr>
            <w:lang w:val="en-US"/>
          </w:rPr>
          <w:t>ing</w:t>
        </w:r>
      </w:ins>
      <w:ins w:id="110" w:author="Ericsson" w:date="2022-12-01T18:00:00Z">
        <w:r w:rsidR="0091105D" w:rsidRPr="00F83E5F">
          <w:rPr>
            <w:lang w:val="en-US"/>
          </w:rPr>
          <w:t xml:space="preserve"> synchronization status reporting towards</w:t>
        </w:r>
        <w:r w:rsidR="006B2825" w:rsidRPr="00F83E5F">
          <w:rPr>
            <w:lang w:val="en-US"/>
          </w:rPr>
          <w:t xml:space="preserve"> TSCTSF (via AMF)</w:t>
        </w:r>
      </w:ins>
      <w:ins w:id="111" w:author="Ericsson" w:date="2022-12-01T18:01:00Z">
        <w:r w:rsidR="006B2825" w:rsidRPr="00F83E5F">
          <w:rPr>
            <w:lang w:val="en-US"/>
          </w:rPr>
          <w:t>.</w:t>
        </w:r>
      </w:ins>
    </w:p>
    <w:p w14:paraId="439A04AB" w14:textId="2409A018" w:rsidR="00B61267" w:rsidRDefault="00A61303" w:rsidP="00A61303">
      <w:pPr>
        <w:rPr>
          <w:ins w:id="112" w:author="Ericsson" w:date="2022-12-02T13:41:00Z"/>
          <w:lang w:val="en-US"/>
        </w:rPr>
      </w:pPr>
      <w:ins w:id="113" w:author="Ericsson" w:date="2022-12-01T18:02:00Z">
        <w:r w:rsidRPr="002375E4">
          <w:rPr>
            <w:lang w:val="en-US"/>
          </w:rPr>
          <w:t>The TSCTSF retrieve</w:t>
        </w:r>
      </w:ins>
      <w:ins w:id="114" w:author="Ericsson0401" w:date="2023-01-09T17:48:00Z">
        <w:r w:rsidR="005B5C52">
          <w:rPr>
            <w:lang w:val="en-US"/>
          </w:rPr>
          <w:t>s</w:t>
        </w:r>
      </w:ins>
      <w:ins w:id="115" w:author="Ericsson" w:date="2022-12-01T18:02:00Z">
        <w:r w:rsidRPr="002375E4">
          <w:rPr>
            <w:lang w:val="en-US"/>
          </w:rPr>
          <w:t xml:space="preserve"> information </w:t>
        </w:r>
      </w:ins>
      <w:ins w:id="116" w:author="Ericsson" w:date="2022-12-01T18:03:00Z">
        <w:r w:rsidR="00392F14" w:rsidRPr="002375E4">
          <w:rPr>
            <w:lang w:val="en-US"/>
          </w:rPr>
          <w:t xml:space="preserve">from </w:t>
        </w:r>
      </w:ins>
      <w:ins w:id="117" w:author="Ericsson" w:date="2022-12-12T13:42:00Z">
        <w:r w:rsidR="00DF1C07" w:rsidRPr="002375E4">
          <w:rPr>
            <w:lang w:val="en-US"/>
          </w:rPr>
          <w:t xml:space="preserve">a </w:t>
        </w:r>
      </w:ins>
      <w:ins w:id="118" w:author="Ericsson" w:date="2022-12-02T10:35:00Z">
        <w:r w:rsidR="005B771B" w:rsidRPr="002375E4">
          <w:rPr>
            <w:lang w:val="en-US"/>
          </w:rPr>
          <w:t>NG-</w:t>
        </w:r>
      </w:ins>
      <w:ins w:id="119" w:author="Ericsson" w:date="2022-12-01T18:03:00Z">
        <w:r w:rsidR="00392F14" w:rsidRPr="002375E4">
          <w:rPr>
            <w:lang w:val="en-US"/>
          </w:rPr>
          <w:t>RAN</w:t>
        </w:r>
      </w:ins>
      <w:ins w:id="120" w:author="Ericsson" w:date="2023-01-04T16:13:00Z">
        <w:r w:rsidR="003B2131">
          <w:rPr>
            <w:lang w:val="en-US"/>
          </w:rPr>
          <w:t>/</w:t>
        </w:r>
      </w:ins>
      <w:ins w:id="121" w:author="Ericsson" w:date="2022-12-01T18:03:00Z">
        <w:r w:rsidR="00392F14" w:rsidRPr="002375E4">
          <w:rPr>
            <w:lang w:val="en-US"/>
          </w:rPr>
          <w:t>UPF</w:t>
        </w:r>
      </w:ins>
      <w:ins w:id="122" w:author="Ericsson" w:date="2022-12-01T18:02:00Z">
        <w:r w:rsidRPr="002375E4">
          <w:rPr>
            <w:lang w:val="en-US"/>
          </w:rPr>
          <w:t xml:space="preserve"> at a node-level</w:t>
        </w:r>
      </w:ins>
      <w:ins w:id="123" w:author="Ericsson" w:date="2022-12-02T11:01:00Z">
        <w:r w:rsidR="006D59BC" w:rsidRPr="002375E4">
          <w:rPr>
            <w:lang w:val="en-US"/>
          </w:rPr>
          <w:t>; and it can contain</w:t>
        </w:r>
      </w:ins>
      <w:ins w:id="124" w:author="Ericsson" w:date="2022-12-02T10:59:00Z">
        <w:r w:rsidR="00B80C66" w:rsidRPr="002375E4">
          <w:rPr>
            <w:lang w:val="en-US"/>
          </w:rPr>
          <w:t xml:space="preserve">, </w:t>
        </w:r>
      </w:ins>
      <w:ins w:id="125" w:author="Ericsson" w:date="2023-01-03T11:51:00Z">
        <w:r w:rsidR="003E0EFA" w:rsidRPr="002375E4">
          <w:t>synchronization state ("Locked”, “Holdover”, “</w:t>
        </w:r>
        <w:proofErr w:type="spellStart"/>
        <w:r w:rsidR="003E0EFA" w:rsidRPr="002375E4">
          <w:t>Freerun</w:t>
        </w:r>
        <w:proofErr w:type="spellEnd"/>
        <w:r w:rsidR="003E0EFA" w:rsidRPr="002375E4">
          <w:t>”)</w:t>
        </w:r>
      </w:ins>
      <w:ins w:id="126" w:author="Ericsson" w:date="2023-01-05T09:37:00Z">
        <w:r w:rsidR="005D6580">
          <w:t xml:space="preserve"> [optional]</w:t>
        </w:r>
      </w:ins>
      <w:ins w:id="127" w:author="Ericsson" w:date="2023-01-03T11:51:00Z">
        <w:r w:rsidR="003E0EFA" w:rsidRPr="002375E4">
          <w:t>, source type (</w:t>
        </w:r>
        <w:proofErr w:type="spellStart"/>
        <w:r w:rsidR="003E0EFA" w:rsidRPr="002375E4">
          <w:t>e.g</w:t>
        </w:r>
        <w:proofErr w:type="spellEnd"/>
        <w:r w:rsidR="003E0EFA" w:rsidRPr="002375E4">
          <w:t>, “PTP”, “GNSS”, “other”)</w:t>
        </w:r>
      </w:ins>
      <w:ins w:id="128" w:author="Ericsson" w:date="2023-01-05T09:38:00Z">
        <w:r w:rsidR="005D6580">
          <w:t xml:space="preserve"> [optional]</w:t>
        </w:r>
      </w:ins>
      <w:ins w:id="129" w:author="Ericsson" w:date="2023-01-03T11:51:00Z">
        <w:r w:rsidR="003E0EFA" w:rsidRPr="002375E4">
          <w:t>,</w:t>
        </w:r>
      </w:ins>
      <w:ins w:id="130" w:author="Ericsson2" w:date="2023-01-05T06:08:00Z">
        <w:r w:rsidR="00C72186">
          <w:t xml:space="preserve"> </w:t>
        </w:r>
      </w:ins>
      <w:ins w:id="131" w:author="Ericsson" w:date="2023-01-03T11:51:00Z">
        <w:r w:rsidR="003E0EFA" w:rsidRPr="002375E4">
          <w:t>clock quality descriptor (e.g., “</w:t>
        </w:r>
        <w:proofErr w:type="spellStart"/>
        <w:r w:rsidR="003E0EFA" w:rsidRPr="002375E4">
          <w:t>clockClass</w:t>
        </w:r>
        <w:proofErr w:type="spellEnd"/>
        <w:r w:rsidR="003E0EFA" w:rsidRPr="002375E4">
          <w:t>”, “</w:t>
        </w:r>
        <w:proofErr w:type="spellStart"/>
        <w:r w:rsidR="003E0EFA" w:rsidRPr="002375E4">
          <w:t>ClockAccuracy</w:t>
        </w:r>
        <w:proofErr w:type="spellEnd"/>
        <w:r w:rsidR="003E0EFA" w:rsidRPr="002375E4">
          <w:t>”, “</w:t>
        </w:r>
        <w:proofErr w:type="spellStart"/>
        <w:r w:rsidR="003E0EFA" w:rsidRPr="002375E4">
          <w:t>gnss</w:t>
        </w:r>
        <w:proofErr w:type="spellEnd"/>
        <w:r w:rsidR="003E0EFA" w:rsidRPr="002375E4">
          <w:t>-</w:t>
        </w:r>
        <w:proofErr w:type="spellStart"/>
        <w:r w:rsidR="003E0EFA" w:rsidRPr="002375E4">
          <w:t>rx</w:t>
        </w:r>
        <w:proofErr w:type="spellEnd"/>
        <w:r w:rsidR="003E0EFA" w:rsidRPr="002375E4">
          <w:t>-time-error”)</w:t>
        </w:r>
      </w:ins>
      <w:ins w:id="132" w:author="Ericsson" w:date="2023-01-05T09:38:00Z">
        <w:r w:rsidR="005D6580">
          <w:t xml:space="preserve"> [mandatory]</w:t>
        </w:r>
      </w:ins>
      <w:ins w:id="133" w:author="Ericsson" w:date="2023-01-03T11:51:00Z">
        <w:r w:rsidR="003E0EFA" w:rsidRPr="002375E4">
          <w:t>.</w:t>
        </w:r>
      </w:ins>
      <w:ins w:id="134" w:author="Ericsson" w:date="2022-12-02T11:03:00Z">
        <w:r w:rsidR="009E30FC" w:rsidRPr="00F83E5F">
          <w:rPr>
            <w:lang w:val="en-US"/>
          </w:rPr>
          <w:t xml:space="preserve"> </w:t>
        </w:r>
      </w:ins>
      <w:ins w:id="135" w:author="Ericsson" w:date="2022-12-02T11:04:00Z">
        <w:r w:rsidR="000E5ED7" w:rsidRPr="00F83E5F">
          <w:rPr>
            <w:lang w:val="en-US"/>
          </w:rPr>
          <w:t>Onc</w:t>
        </w:r>
      </w:ins>
      <w:ins w:id="136" w:author="Ericsson" w:date="2022-12-02T11:13:00Z">
        <w:r w:rsidR="002C7304" w:rsidRPr="00F83E5F">
          <w:rPr>
            <w:lang w:val="en-US"/>
          </w:rPr>
          <w:t>e</w:t>
        </w:r>
      </w:ins>
      <w:ins w:id="137" w:author="Ericsson" w:date="2022-12-02T11:04:00Z">
        <w:r w:rsidR="000E5ED7" w:rsidRPr="00F83E5F">
          <w:rPr>
            <w:lang w:val="en-US"/>
          </w:rPr>
          <w:t xml:space="preserve"> the information about</w:t>
        </w:r>
      </w:ins>
      <w:ins w:id="138" w:author="Ericsson" w:date="2022-12-12T13:43:00Z">
        <w:r w:rsidR="00DF1C07">
          <w:rPr>
            <w:lang w:val="en-US"/>
          </w:rPr>
          <w:t xml:space="preserve"> the</w:t>
        </w:r>
      </w:ins>
      <w:ins w:id="139" w:author="Ericsson" w:date="2022-12-02T11:04:00Z">
        <w:r w:rsidR="000E5ED7" w:rsidRPr="00F83E5F">
          <w:rPr>
            <w:lang w:val="en-US"/>
          </w:rPr>
          <w:t xml:space="preserve"> </w:t>
        </w:r>
        <w:r w:rsidR="00F30A7A" w:rsidRPr="00F83E5F">
          <w:rPr>
            <w:lang w:val="en-US"/>
          </w:rPr>
          <w:t>NG-RAN and/or</w:t>
        </w:r>
      </w:ins>
      <w:ins w:id="140" w:author="Ericsson" w:date="2022-12-12T13:43:00Z">
        <w:r w:rsidR="00DF1C07">
          <w:rPr>
            <w:lang w:val="en-US"/>
          </w:rPr>
          <w:t xml:space="preserve"> the</w:t>
        </w:r>
      </w:ins>
      <w:ins w:id="141" w:author="Ericsson" w:date="2022-12-02T11:04:00Z">
        <w:r w:rsidR="00F30A7A" w:rsidRPr="00F83E5F">
          <w:rPr>
            <w:lang w:val="en-US"/>
          </w:rPr>
          <w:t xml:space="preserve"> UPF tim</w:t>
        </w:r>
      </w:ins>
      <w:ins w:id="142" w:author="Ericsson" w:date="2022-12-14T16:16:00Z">
        <w:r w:rsidR="00E66D5E">
          <w:rPr>
            <w:lang w:val="en-US"/>
          </w:rPr>
          <w:t>ing</w:t>
        </w:r>
      </w:ins>
      <w:ins w:id="143" w:author="Ericsson" w:date="2022-12-02T11:04:00Z">
        <w:r w:rsidR="00F30A7A" w:rsidRPr="00F83E5F">
          <w:rPr>
            <w:lang w:val="en-US"/>
          </w:rPr>
          <w:t xml:space="preserve"> </w:t>
        </w:r>
      </w:ins>
      <w:ins w:id="144" w:author="Ericsson" w:date="2022-12-02T11:05:00Z">
        <w:r w:rsidR="00F30A7A" w:rsidRPr="00F83E5F">
          <w:rPr>
            <w:lang w:val="en-US"/>
          </w:rPr>
          <w:t xml:space="preserve">synchronization </w:t>
        </w:r>
      </w:ins>
      <w:ins w:id="145" w:author="Ericsson" w:date="2022-12-02T11:08:00Z">
        <w:r w:rsidR="00E91C1D" w:rsidRPr="00F83E5F">
          <w:rPr>
            <w:lang w:val="en-US"/>
          </w:rPr>
          <w:t xml:space="preserve">status </w:t>
        </w:r>
      </w:ins>
      <w:ins w:id="146" w:author="Ericsson" w:date="2022-12-02T11:05:00Z">
        <w:r w:rsidR="00271639" w:rsidRPr="00F83E5F">
          <w:rPr>
            <w:lang w:val="en-US"/>
          </w:rPr>
          <w:t>is obt</w:t>
        </w:r>
      </w:ins>
      <w:ins w:id="147" w:author="Ericsson" w:date="2022-12-02T11:06:00Z">
        <w:r w:rsidR="00271639" w:rsidRPr="00F83E5F">
          <w:rPr>
            <w:lang w:val="en-US"/>
          </w:rPr>
          <w:t>ained, the TSCTSF determines</w:t>
        </w:r>
      </w:ins>
      <w:ins w:id="148" w:author="Ericsson" w:date="2022-12-12T13:47:00Z">
        <w:r w:rsidR="0070030A">
          <w:rPr>
            <w:lang w:val="en-US"/>
          </w:rPr>
          <w:t xml:space="preserve"> whether </w:t>
        </w:r>
      </w:ins>
      <w:ins w:id="149" w:author="Ericsson" w:date="2022-12-02T11:14:00Z">
        <w:r w:rsidR="00E624D6" w:rsidRPr="00F83E5F">
          <w:rPr>
            <w:lang w:val="en-US"/>
          </w:rPr>
          <w:t xml:space="preserve">any </w:t>
        </w:r>
      </w:ins>
      <w:ins w:id="150" w:author="Ericsson" w:date="2022-12-02T11:08:00Z">
        <w:r w:rsidR="00E91C1D" w:rsidRPr="00F83E5F">
          <w:rPr>
            <w:lang w:val="en-US"/>
          </w:rPr>
          <w:t>UE</w:t>
        </w:r>
      </w:ins>
      <w:ins w:id="151" w:author="Ericsson" w:date="2022-12-02T11:14:00Z">
        <w:r w:rsidR="00E624D6" w:rsidRPr="00F83E5F">
          <w:rPr>
            <w:lang w:val="en-US"/>
          </w:rPr>
          <w:t xml:space="preserve"> with an ongoing </w:t>
        </w:r>
      </w:ins>
      <w:ins w:id="152" w:author="Ericsson" w:date="2022-12-12T13:48:00Z">
        <w:r w:rsidR="003A5817">
          <w:rPr>
            <w:lang w:val="en-US"/>
          </w:rPr>
          <w:t>t</w:t>
        </w:r>
      </w:ins>
      <w:ins w:id="153" w:author="Ericsson" w:date="2022-12-02T11:14:00Z">
        <w:r w:rsidR="00E624D6" w:rsidRPr="00F83E5F">
          <w:rPr>
            <w:lang w:val="en-US"/>
          </w:rPr>
          <w:t>ime synchronization service is</w:t>
        </w:r>
      </w:ins>
      <w:ins w:id="154" w:author="Ericsson" w:date="2022-12-02T11:08:00Z">
        <w:r w:rsidR="00B8212C" w:rsidRPr="00F83E5F">
          <w:rPr>
            <w:lang w:val="en-US"/>
          </w:rPr>
          <w:t xml:space="preserve"> impacted by</w:t>
        </w:r>
      </w:ins>
      <w:ins w:id="155" w:author="Ericsson" w:date="2022-12-12T13:49:00Z">
        <w:r w:rsidR="00C60B3C">
          <w:rPr>
            <w:lang w:val="en-US"/>
          </w:rPr>
          <w:t xml:space="preserve"> </w:t>
        </w:r>
      </w:ins>
      <w:ins w:id="156" w:author="Ericsson" w:date="2022-12-12T14:01:00Z">
        <w:r w:rsidR="00B12F6D" w:rsidRPr="00F83E5F">
          <w:rPr>
            <w:lang w:val="en-US"/>
          </w:rPr>
          <w:t>a tim</w:t>
        </w:r>
      </w:ins>
      <w:ins w:id="157" w:author="Ericsson" w:date="2022-12-14T16:16:00Z">
        <w:r w:rsidR="00E66D5E">
          <w:rPr>
            <w:lang w:val="en-US"/>
          </w:rPr>
          <w:t>ing</w:t>
        </w:r>
      </w:ins>
      <w:ins w:id="158" w:author="Ericsson" w:date="2022-12-12T14:01:00Z">
        <w:r w:rsidR="00B12F6D" w:rsidRPr="00F83E5F">
          <w:rPr>
            <w:lang w:val="en-US"/>
          </w:rPr>
          <w:t xml:space="preserve"> synchronization degradation/failure/improvement </w:t>
        </w:r>
        <w:r w:rsidR="00B12F6D">
          <w:rPr>
            <w:lang w:val="en-US"/>
          </w:rPr>
          <w:t>event</w:t>
        </w:r>
      </w:ins>
      <w:ins w:id="159" w:author="Ericsson" w:date="2022-12-02T13:41:00Z">
        <w:r w:rsidR="00B61267">
          <w:rPr>
            <w:lang w:val="en-US"/>
          </w:rPr>
          <w:t>.</w:t>
        </w:r>
      </w:ins>
      <w:ins w:id="160" w:author="Ericsson" w:date="2022-12-02T11:09:00Z">
        <w:r w:rsidR="00936DAE" w:rsidRPr="00F83E5F">
          <w:rPr>
            <w:lang w:val="en-US"/>
          </w:rPr>
          <w:t xml:space="preserve"> </w:t>
        </w:r>
      </w:ins>
    </w:p>
    <w:p w14:paraId="48973AFE" w14:textId="64D45DE7" w:rsidR="00417ED9" w:rsidRDefault="006D4BC3" w:rsidP="006D4BC3">
      <w:pPr>
        <w:pStyle w:val="ListParagraph"/>
        <w:numPr>
          <w:ilvl w:val="0"/>
          <w:numId w:val="8"/>
        </w:numPr>
        <w:snapToGrid w:val="0"/>
        <w:ind w:left="646"/>
        <w:contextualSpacing w:val="0"/>
        <w:rPr>
          <w:lang w:val="en-US"/>
        </w:rPr>
      </w:pPr>
      <w:ins w:id="161" w:author="Ericsson" w:date="2023-01-03T10:17:00Z">
        <w:r>
          <w:rPr>
            <w:lang w:val="en-US"/>
          </w:rPr>
          <w:t>To</w:t>
        </w:r>
      </w:ins>
      <w:ins w:id="162" w:author="Ericsson" w:date="2022-12-02T11:20:00Z">
        <w:r w:rsidR="00AE19FC" w:rsidRPr="00B61267">
          <w:rPr>
            <w:lang w:val="en-US"/>
          </w:rPr>
          <w:t xml:space="preserve"> determine</w:t>
        </w:r>
        <w:r w:rsidR="0034432A" w:rsidRPr="00B61267">
          <w:rPr>
            <w:lang w:val="en-US"/>
          </w:rPr>
          <w:t xml:space="preserve"> UEs impacted by </w:t>
        </w:r>
      </w:ins>
      <w:ins w:id="163" w:author="Ericsson" w:date="2022-12-02T13:41:00Z">
        <w:r w:rsidR="004614E7">
          <w:rPr>
            <w:lang w:val="en-US"/>
          </w:rPr>
          <w:t xml:space="preserve">a </w:t>
        </w:r>
      </w:ins>
      <w:ins w:id="164" w:author="Ericsson" w:date="2022-12-02T17:01:00Z">
        <w:r w:rsidR="00EE1F6A">
          <w:rPr>
            <w:lang w:val="en-US"/>
          </w:rPr>
          <w:t>NG-</w:t>
        </w:r>
      </w:ins>
      <w:ins w:id="165" w:author="Ericsson" w:date="2022-12-02T11:20:00Z">
        <w:r w:rsidR="003B4442" w:rsidRPr="00B61267">
          <w:rPr>
            <w:lang w:val="en-US"/>
          </w:rPr>
          <w:t>RAN tim</w:t>
        </w:r>
      </w:ins>
      <w:ins w:id="166" w:author="Ericsson" w:date="2022-12-14T16:16:00Z">
        <w:r w:rsidR="00E66D5E">
          <w:rPr>
            <w:lang w:val="en-US"/>
          </w:rPr>
          <w:t>ing</w:t>
        </w:r>
      </w:ins>
      <w:ins w:id="167" w:author="Ericsson" w:date="2022-12-02T11:20:00Z">
        <w:r w:rsidR="003B4442" w:rsidRPr="00B61267">
          <w:rPr>
            <w:lang w:val="en-US"/>
          </w:rPr>
          <w:t xml:space="preserve"> synchronization</w:t>
        </w:r>
      </w:ins>
      <w:ins w:id="168" w:author="Ericsson" w:date="2022-12-02T11:21:00Z">
        <w:r w:rsidR="003B4442" w:rsidRPr="00B61267">
          <w:rPr>
            <w:lang w:val="en-US"/>
          </w:rPr>
          <w:t xml:space="preserve"> degradation/failure/improvement, the </w:t>
        </w:r>
      </w:ins>
      <w:ins w:id="169" w:author="Ericsson" w:date="2022-12-02T11:34:00Z">
        <w:r w:rsidR="00662138" w:rsidRPr="00B61267">
          <w:rPr>
            <w:lang w:val="en-US"/>
          </w:rPr>
          <w:t xml:space="preserve">TSCTSF </w:t>
        </w:r>
      </w:ins>
      <w:ins w:id="170" w:author="Ericsson" w:date="2022-12-02T11:42:00Z">
        <w:r w:rsidR="00917F7B" w:rsidRPr="00B61267">
          <w:rPr>
            <w:lang w:val="en-US"/>
          </w:rPr>
          <w:t xml:space="preserve">correlates the information </w:t>
        </w:r>
        <w:r w:rsidR="00EA20BA" w:rsidRPr="00B61267">
          <w:rPr>
            <w:lang w:val="en-US"/>
          </w:rPr>
          <w:t>a</w:t>
        </w:r>
      </w:ins>
      <w:ins w:id="171" w:author="Ericsson" w:date="2022-12-02T11:43:00Z">
        <w:r w:rsidR="00EA20BA" w:rsidRPr="00B61267">
          <w:rPr>
            <w:lang w:val="en-US"/>
          </w:rPr>
          <w:t>bout NG-RAN nodes impacted by a tim</w:t>
        </w:r>
      </w:ins>
      <w:ins w:id="172" w:author="Ericsson" w:date="2022-12-14T16:16:00Z">
        <w:r w:rsidR="00E66D5E">
          <w:rPr>
            <w:lang w:val="en-US"/>
          </w:rPr>
          <w:t>ing</w:t>
        </w:r>
      </w:ins>
      <w:ins w:id="173" w:author="Ericsson" w:date="2022-12-02T11:43:00Z">
        <w:r w:rsidR="00EA20BA" w:rsidRPr="00B61267">
          <w:rPr>
            <w:lang w:val="en-US"/>
          </w:rPr>
          <w:t xml:space="preserve"> synchronization status changes and </w:t>
        </w:r>
        <w:r w:rsidR="00EC5D69" w:rsidRPr="00B61267">
          <w:rPr>
            <w:lang w:val="en-US"/>
          </w:rPr>
          <w:t>UE’s Presence in Area of Inter</w:t>
        </w:r>
      </w:ins>
      <w:ins w:id="174" w:author="Ericsson" w:date="2022-12-02T11:44:00Z">
        <w:r w:rsidR="00EC5D69" w:rsidRPr="00B61267">
          <w:rPr>
            <w:lang w:val="en-US"/>
          </w:rPr>
          <w:t xml:space="preserve">est </w:t>
        </w:r>
      </w:ins>
      <w:ins w:id="175" w:author="Ericsson" w:date="2022-12-02T11:49:00Z">
        <w:r w:rsidR="00986FB9" w:rsidRPr="00B61267">
          <w:rPr>
            <w:lang w:val="en-US"/>
          </w:rPr>
          <w:t xml:space="preserve">for UEs </w:t>
        </w:r>
      </w:ins>
      <w:ins w:id="176" w:author="Ericsson" w:date="2022-12-02T11:50:00Z">
        <w:r w:rsidR="00417ED9" w:rsidRPr="00B61267">
          <w:rPr>
            <w:lang w:val="en-US"/>
          </w:rPr>
          <w:t xml:space="preserve">for which </w:t>
        </w:r>
        <w:r w:rsidR="00376AD9" w:rsidRPr="00B61267">
          <w:rPr>
            <w:lang w:val="en-US"/>
          </w:rPr>
          <w:t xml:space="preserve">AF has requested a time synchronization service or </w:t>
        </w:r>
      </w:ins>
      <w:ins w:id="177" w:author="Ericsson" w:date="2022-12-02T11:51:00Z">
        <w:r w:rsidR="002F3525" w:rsidRPr="00B61267">
          <w:rPr>
            <w:lang w:val="en-US"/>
          </w:rPr>
          <w:t xml:space="preserve">for which a (g)PTP-based time synchronization service has been activated based on </w:t>
        </w:r>
        <w:r w:rsidR="00715312" w:rsidRPr="00B61267">
          <w:rPr>
            <w:lang w:val="en-US"/>
          </w:rPr>
          <w:t>the subscription</w:t>
        </w:r>
      </w:ins>
      <w:ins w:id="178" w:author="Ericsson" w:date="2022-12-02T11:53:00Z">
        <w:r w:rsidR="00534200" w:rsidRPr="00B61267">
          <w:rPr>
            <w:lang w:val="en-US"/>
          </w:rPr>
          <w:t xml:space="preserve">. </w:t>
        </w:r>
      </w:ins>
      <w:ins w:id="179" w:author="Ericsson" w:date="2022-12-02T12:00:00Z">
        <w:r w:rsidR="009F1CF6" w:rsidRPr="00B61267">
          <w:rPr>
            <w:lang w:val="en-US"/>
          </w:rPr>
          <w:t>When subscribing to UE’s Presence in A</w:t>
        </w:r>
        <w:r w:rsidR="00F20AD6" w:rsidRPr="00B61267">
          <w:rPr>
            <w:lang w:val="en-US"/>
          </w:rPr>
          <w:t>rea of Interest from</w:t>
        </w:r>
      </w:ins>
      <w:ins w:id="180" w:author="Ericsson" w:date="2022-12-12T14:03:00Z">
        <w:r w:rsidR="003B6210">
          <w:rPr>
            <w:lang w:val="en-US"/>
          </w:rPr>
          <w:t xml:space="preserve"> </w:t>
        </w:r>
      </w:ins>
      <w:ins w:id="181" w:author="Ericsson" w:date="2023-01-03T10:17:00Z">
        <w:r>
          <w:rPr>
            <w:lang w:val="en-US"/>
          </w:rPr>
          <w:t xml:space="preserve">an </w:t>
        </w:r>
      </w:ins>
      <w:ins w:id="182" w:author="Ericsson" w:date="2022-12-02T12:00:00Z">
        <w:r w:rsidR="00F20AD6" w:rsidRPr="00B61267">
          <w:rPr>
            <w:lang w:val="en-US"/>
          </w:rPr>
          <w:t>AMF serving the UE(s)</w:t>
        </w:r>
      </w:ins>
      <w:ins w:id="183" w:author="Ericsson" w:date="2022-12-02T12:01:00Z">
        <w:r w:rsidR="00F20AD6" w:rsidRPr="00B61267">
          <w:rPr>
            <w:lang w:val="en-US"/>
          </w:rPr>
          <w:t xml:space="preserve">, the TSCTSF </w:t>
        </w:r>
        <w:r w:rsidR="00322C0D" w:rsidRPr="00B61267">
          <w:rPr>
            <w:lang w:val="en-US"/>
          </w:rPr>
          <w:t>specifies</w:t>
        </w:r>
        <w:r w:rsidR="00F20AD6" w:rsidRPr="00B61267">
          <w:rPr>
            <w:lang w:val="en-US"/>
          </w:rPr>
          <w:t xml:space="preserve"> the Area of Interest </w:t>
        </w:r>
        <w:r w:rsidR="00322C0D" w:rsidRPr="00B61267">
          <w:rPr>
            <w:lang w:val="en-US"/>
          </w:rPr>
          <w:t>by a list</w:t>
        </w:r>
      </w:ins>
      <w:ins w:id="184" w:author="Ericsson" w:date="2022-12-02T12:13:00Z">
        <w:r w:rsidR="00D07886" w:rsidRPr="00B61267">
          <w:rPr>
            <w:lang w:val="en-US"/>
          </w:rPr>
          <w:t xml:space="preserve"> </w:t>
        </w:r>
      </w:ins>
      <w:ins w:id="185" w:author="Ericsson" w:date="2023-01-03T10:17:00Z">
        <w:r>
          <w:rPr>
            <w:lang w:val="en-US"/>
          </w:rPr>
          <w:t xml:space="preserve">of </w:t>
        </w:r>
      </w:ins>
      <w:ins w:id="186" w:author="Ericsson" w:date="2022-12-02T12:13:00Z">
        <w:r w:rsidR="00F676A8" w:rsidRPr="00B61267">
          <w:rPr>
            <w:lang w:val="en-US"/>
          </w:rPr>
          <w:t xml:space="preserve">RAN node IDs that have the same </w:t>
        </w:r>
      </w:ins>
      <w:ins w:id="187" w:author="Ericsson" w:date="2022-12-02T17:01:00Z">
        <w:r w:rsidR="00EE1F6A">
          <w:rPr>
            <w:lang w:val="en-US"/>
          </w:rPr>
          <w:t>NG-</w:t>
        </w:r>
      </w:ins>
      <w:ins w:id="188" w:author="Ericsson" w:date="2022-12-02T12:13:00Z">
        <w:r w:rsidR="00F676A8" w:rsidRPr="00B61267">
          <w:rPr>
            <w:lang w:val="en-US"/>
          </w:rPr>
          <w:t>RAN tim</w:t>
        </w:r>
      </w:ins>
      <w:ins w:id="189" w:author="Ericsson" w:date="2022-12-14T16:16:00Z">
        <w:r w:rsidR="003450B6">
          <w:rPr>
            <w:lang w:val="en-US"/>
          </w:rPr>
          <w:t>ing</w:t>
        </w:r>
      </w:ins>
      <w:ins w:id="190" w:author="Ericsson" w:date="2022-12-02T12:13:00Z">
        <w:r w:rsidR="00F676A8" w:rsidRPr="00B61267">
          <w:rPr>
            <w:lang w:val="en-US"/>
          </w:rPr>
          <w:t xml:space="preserve"> synchronization status</w:t>
        </w:r>
      </w:ins>
      <w:r w:rsidR="00F676A8" w:rsidRPr="00B61267">
        <w:rPr>
          <w:lang w:val="en-US"/>
        </w:rPr>
        <w:t xml:space="preserve">. </w:t>
      </w:r>
    </w:p>
    <w:p w14:paraId="62ABB84A" w14:textId="2455DB54" w:rsidR="003B5B36" w:rsidRDefault="006D4BC3" w:rsidP="006D4BC3">
      <w:pPr>
        <w:pStyle w:val="ListParagraph"/>
        <w:numPr>
          <w:ilvl w:val="0"/>
          <w:numId w:val="8"/>
        </w:numPr>
        <w:snapToGrid w:val="0"/>
        <w:ind w:left="646"/>
        <w:contextualSpacing w:val="0"/>
        <w:rPr>
          <w:ins w:id="191" w:author="Ericsson" w:date="2023-01-03T10:18:00Z"/>
          <w:lang w:val="en-US"/>
        </w:rPr>
      </w:pPr>
      <w:ins w:id="192" w:author="Ericsson" w:date="2023-01-03T10:18:00Z">
        <w:r>
          <w:rPr>
            <w:lang w:val="en-US"/>
          </w:rPr>
          <w:t>To</w:t>
        </w:r>
      </w:ins>
      <w:ins w:id="193" w:author="Ericsson" w:date="2022-12-02T13:41:00Z">
        <w:r w:rsidR="00B61267">
          <w:rPr>
            <w:lang w:val="en-US"/>
          </w:rPr>
          <w:t xml:space="preserve"> determine UEs impact</w:t>
        </w:r>
      </w:ins>
      <w:ins w:id="194" w:author="Ericsson" w:date="2022-12-02T13:44:00Z">
        <w:r w:rsidR="00BF430F">
          <w:rPr>
            <w:lang w:val="en-US"/>
          </w:rPr>
          <w:t>ed by</w:t>
        </w:r>
      </w:ins>
      <w:ins w:id="195" w:author="Ericsson" w:date="2022-12-02T13:41:00Z">
        <w:r w:rsidR="00B61267">
          <w:rPr>
            <w:lang w:val="en-US"/>
          </w:rPr>
          <w:t xml:space="preserve"> </w:t>
        </w:r>
        <w:r w:rsidR="004614E7">
          <w:rPr>
            <w:lang w:val="en-US"/>
          </w:rPr>
          <w:t xml:space="preserve">a UPF </w:t>
        </w:r>
      </w:ins>
      <w:ins w:id="196" w:author="Ericsson" w:date="2022-12-02T13:42:00Z">
        <w:r w:rsidR="004614E7">
          <w:rPr>
            <w:lang w:val="en-US"/>
          </w:rPr>
          <w:t>tim</w:t>
        </w:r>
      </w:ins>
      <w:ins w:id="197" w:author="Ericsson" w:date="2022-12-14T16:16:00Z">
        <w:r w:rsidR="003450B6">
          <w:rPr>
            <w:lang w:val="en-US"/>
          </w:rPr>
          <w:t>ing</w:t>
        </w:r>
      </w:ins>
      <w:ins w:id="198" w:author="Ericsson" w:date="2022-12-02T13:42:00Z">
        <w:r w:rsidR="004614E7">
          <w:rPr>
            <w:lang w:val="en-US"/>
          </w:rPr>
          <w:t xml:space="preserve"> synchronization degradation/failure/improvement</w:t>
        </w:r>
        <w:r w:rsidR="009F2B77">
          <w:rPr>
            <w:lang w:val="en-US"/>
          </w:rPr>
          <w:t xml:space="preserve"> (</w:t>
        </w:r>
        <w:r w:rsidR="00CA22CB" w:rsidRPr="005C3F28">
          <w:t>only for case</w:t>
        </w:r>
        <w:r w:rsidR="00CA22CB">
          <w:t>s</w:t>
        </w:r>
        <w:r w:rsidR="00CA22CB" w:rsidRPr="005C3F28">
          <w:t xml:space="preserve"> </w:t>
        </w:r>
      </w:ins>
      <w:ins w:id="199" w:author="Ericsson" w:date="2022-12-02T13:45:00Z">
        <w:r w:rsidR="00800416">
          <w:t>where</w:t>
        </w:r>
      </w:ins>
      <w:ins w:id="200" w:author="Ericsson" w:date="2022-12-02T13:42:00Z">
        <w:r w:rsidR="00CA22CB" w:rsidRPr="005C3F28">
          <w:t xml:space="preserve"> </w:t>
        </w:r>
        <w:r w:rsidR="00CA22CB">
          <w:t xml:space="preserve">a </w:t>
        </w:r>
        <w:r w:rsidR="00CA22CB" w:rsidRPr="005C3F28">
          <w:t>UPF/NW-TT is involved in providing tim</w:t>
        </w:r>
      </w:ins>
      <w:ins w:id="201" w:author="Ericsson" w:date="2022-12-14T16:17:00Z">
        <w:r w:rsidR="003450B6">
          <w:t>ing</w:t>
        </w:r>
      </w:ins>
      <w:ins w:id="202" w:author="Ericsson" w:date="2022-12-02T13:42:00Z">
        <w:r w:rsidR="00CA22CB" w:rsidRPr="005C3F28">
          <w:t xml:space="preserve"> information to </w:t>
        </w:r>
      </w:ins>
      <w:ins w:id="203" w:author="Ericsson" w:date="2022-12-02T13:43:00Z">
        <w:r w:rsidR="00CA22CB">
          <w:t xml:space="preserve">a </w:t>
        </w:r>
      </w:ins>
      <w:ins w:id="204" w:author="Ericsson" w:date="2022-12-02T13:42:00Z">
        <w:r w:rsidR="00CA22CB" w:rsidRPr="005C3F28">
          <w:t>DS-TT</w:t>
        </w:r>
        <w:r w:rsidR="009F2B77">
          <w:rPr>
            <w:lang w:val="en-US"/>
          </w:rPr>
          <w:t>)</w:t>
        </w:r>
        <w:r w:rsidR="004614E7">
          <w:rPr>
            <w:lang w:val="en-US"/>
          </w:rPr>
          <w:t xml:space="preserve">, the TSCTSF </w:t>
        </w:r>
      </w:ins>
      <w:ins w:id="205" w:author="Ericsson" w:date="2022-12-02T13:51:00Z">
        <w:r w:rsidR="004A3966">
          <w:rPr>
            <w:lang w:val="en-US"/>
          </w:rPr>
          <w:t xml:space="preserve">identifies UEs for which </w:t>
        </w:r>
        <w:r w:rsidR="00330727">
          <w:rPr>
            <w:lang w:val="en-US"/>
          </w:rPr>
          <w:t>the impacted UPF/NW-TT is configured to send (g)PTP messages.</w:t>
        </w:r>
      </w:ins>
    </w:p>
    <w:p w14:paraId="183DD288" w14:textId="6EF37315" w:rsidR="00122E05" w:rsidRDefault="00250EE5" w:rsidP="00A61303">
      <w:pPr>
        <w:rPr>
          <w:ins w:id="206" w:author="Ericsson1208" w:date="2022-12-20T07:23:00Z"/>
          <w:lang w:val="en-US"/>
        </w:rPr>
      </w:pPr>
      <w:ins w:id="207" w:author="Ericsson" w:date="2022-12-02T14:58:00Z">
        <w:r>
          <w:rPr>
            <w:lang w:val="en-US"/>
          </w:rPr>
          <w:t xml:space="preserve">If an AF is a requester of </w:t>
        </w:r>
        <w:r w:rsidR="0032420D">
          <w:rPr>
            <w:lang w:val="en-US"/>
          </w:rPr>
          <w:t>a</w:t>
        </w:r>
      </w:ins>
      <w:ins w:id="208" w:author="Ericsson" w:date="2022-12-02T15:06:00Z">
        <w:r w:rsidR="00C1673D">
          <w:rPr>
            <w:lang w:val="en-US"/>
          </w:rPr>
          <w:t xml:space="preserve"> </w:t>
        </w:r>
        <w:r w:rsidR="00D425B5">
          <w:rPr>
            <w:lang w:val="en-US"/>
          </w:rPr>
          <w:t>(g)PTP or ASTI-based</w:t>
        </w:r>
      </w:ins>
      <w:ins w:id="209" w:author="Ericsson" w:date="2022-12-02T14:58:00Z">
        <w:r w:rsidR="0032420D">
          <w:rPr>
            <w:lang w:val="en-US"/>
          </w:rPr>
          <w:t xml:space="preserve"> time synchronization service, the AF</w:t>
        </w:r>
      </w:ins>
      <w:ins w:id="210" w:author="Ericsson" w:date="2022-12-02T14:59:00Z">
        <w:r w:rsidR="0032420D">
          <w:rPr>
            <w:lang w:val="en-US"/>
          </w:rPr>
          <w:t xml:space="preserve"> may </w:t>
        </w:r>
        <w:r w:rsidR="00A64784">
          <w:rPr>
            <w:lang w:val="en-US"/>
          </w:rPr>
          <w:t>subscribe</w:t>
        </w:r>
      </w:ins>
      <w:ins w:id="211" w:author="Ericsson" w:date="2023-01-03T10:18:00Z">
        <w:r w:rsidR="003C5233">
          <w:rPr>
            <w:lang w:val="en-US"/>
          </w:rPr>
          <w:t xml:space="preserve"> to </w:t>
        </w:r>
      </w:ins>
      <w:ins w:id="212" w:author="Ericsson" w:date="2022-12-12T14:03:00Z">
        <w:r w:rsidR="00AD0CC7">
          <w:rPr>
            <w:lang w:val="en-US"/>
          </w:rPr>
          <w:t>the</w:t>
        </w:r>
      </w:ins>
      <w:ins w:id="213" w:author="Ericsson" w:date="2022-12-13T17:47:00Z">
        <w:r w:rsidR="009D52E4">
          <w:rPr>
            <w:lang w:val="en-US"/>
          </w:rPr>
          <w:t xml:space="preserve"> </w:t>
        </w:r>
      </w:ins>
      <w:ins w:id="214" w:author="Ericsson" w:date="2022-12-02T15:00:00Z">
        <w:r w:rsidR="00A131C9">
          <w:rPr>
            <w:lang w:val="en-US"/>
          </w:rPr>
          <w:t>TSCTSF to</w:t>
        </w:r>
        <w:r w:rsidR="003B018F">
          <w:rPr>
            <w:lang w:val="en-US"/>
          </w:rPr>
          <w:t xml:space="preserve"> get informed abou</w:t>
        </w:r>
      </w:ins>
      <w:ins w:id="215" w:author="Ericsson" w:date="2022-12-02T15:01:00Z">
        <w:r w:rsidR="003B018F">
          <w:rPr>
            <w:lang w:val="en-US"/>
          </w:rPr>
          <w:t>t the</w:t>
        </w:r>
        <w:r w:rsidR="00EC0EC1">
          <w:rPr>
            <w:lang w:val="en-US"/>
          </w:rPr>
          <w:t xml:space="preserve"> tim</w:t>
        </w:r>
      </w:ins>
      <w:ins w:id="216" w:author="Ericsson" w:date="2022-12-14T16:17:00Z">
        <w:r w:rsidR="003450B6">
          <w:rPr>
            <w:lang w:val="en-US"/>
          </w:rPr>
          <w:t>ing</w:t>
        </w:r>
      </w:ins>
      <w:ins w:id="217" w:author="Ericsson" w:date="2022-12-02T15:01:00Z">
        <w:r w:rsidR="00EC0EC1">
          <w:rPr>
            <w:lang w:val="en-US"/>
          </w:rPr>
          <w:t xml:space="preserve"> </w:t>
        </w:r>
        <w:r w:rsidR="00EC0EC1" w:rsidRPr="00831822">
          <w:rPr>
            <w:lang w:val="en-US"/>
          </w:rPr>
          <w:t xml:space="preserve">synchronization status change </w:t>
        </w:r>
      </w:ins>
      <w:ins w:id="218" w:author="Ericsson" w:date="2022-12-02T15:02:00Z">
        <w:r w:rsidR="00FF3B4E" w:rsidRPr="00831822">
          <w:rPr>
            <w:lang w:val="en-US"/>
          </w:rPr>
          <w:t>for those UEs o</w:t>
        </w:r>
      </w:ins>
      <w:ins w:id="219" w:author="Ericsson" w:date="2022-12-02T15:03:00Z">
        <w:r w:rsidR="00FF3B4E" w:rsidRPr="00831822">
          <w:rPr>
            <w:lang w:val="en-US"/>
          </w:rPr>
          <w:t>r a group of UEs</w:t>
        </w:r>
      </w:ins>
      <w:ins w:id="220" w:author="Ericsson" w:date="2023-01-03T11:06:00Z">
        <w:r w:rsidR="00553546" w:rsidRPr="00831822">
          <w:rPr>
            <w:lang w:val="en-US"/>
          </w:rPr>
          <w:t xml:space="preserve"> with the </w:t>
        </w:r>
      </w:ins>
      <w:ins w:id="221" w:author="Ericsson" w:date="2023-01-03T11:07:00Z">
        <w:r w:rsidR="00A721A4" w:rsidRPr="00831822">
          <w:rPr>
            <w:lang w:val="en-US"/>
          </w:rPr>
          <w:t>corresponding subscri</w:t>
        </w:r>
      </w:ins>
      <w:ins w:id="222" w:author="Ericsson" w:date="2023-01-03T11:12:00Z">
        <w:r w:rsidR="00B02C53" w:rsidRPr="00831822">
          <w:rPr>
            <w:lang w:val="en-US"/>
          </w:rPr>
          <w:t>p</w:t>
        </w:r>
      </w:ins>
      <w:ins w:id="223" w:author="Ericsson" w:date="2023-01-03T11:07:00Z">
        <w:r w:rsidR="00A721A4" w:rsidRPr="00831822">
          <w:rPr>
            <w:lang w:val="en-US"/>
          </w:rPr>
          <w:t>tion for time synchronization services and</w:t>
        </w:r>
      </w:ins>
      <w:ins w:id="224" w:author="Ericsson" w:date="2022-12-02T15:00:00Z">
        <w:r w:rsidR="00A131C9">
          <w:rPr>
            <w:lang w:val="en-US"/>
          </w:rPr>
          <w:t xml:space="preserve"> </w:t>
        </w:r>
      </w:ins>
      <w:ins w:id="225" w:author="Ericsson" w:date="2022-12-02T15:09:00Z">
        <w:r w:rsidR="00024898">
          <w:rPr>
            <w:lang w:val="en-US"/>
          </w:rPr>
          <w:t>impacted by</w:t>
        </w:r>
      </w:ins>
      <w:ins w:id="226" w:author="Ericsson" w:date="2022-12-02T15:10:00Z">
        <w:r w:rsidR="00024898">
          <w:rPr>
            <w:lang w:val="en-US"/>
          </w:rPr>
          <w:t xml:space="preserve"> </w:t>
        </w:r>
      </w:ins>
      <w:ins w:id="227" w:author="Ericsson" w:date="2022-12-02T17:01:00Z">
        <w:r w:rsidR="00436EA5">
          <w:rPr>
            <w:lang w:val="en-US"/>
          </w:rPr>
          <w:t>NG-</w:t>
        </w:r>
      </w:ins>
      <w:ins w:id="228" w:author="Ericsson" w:date="2022-12-02T15:10:00Z">
        <w:r w:rsidR="00024898">
          <w:rPr>
            <w:lang w:val="en-US"/>
          </w:rPr>
          <w:t>RAN or UPF tim</w:t>
        </w:r>
      </w:ins>
      <w:ins w:id="229" w:author="Ericsson" w:date="2022-12-14T16:17:00Z">
        <w:r w:rsidR="003450B6">
          <w:rPr>
            <w:lang w:val="en-US"/>
          </w:rPr>
          <w:t>ing</w:t>
        </w:r>
      </w:ins>
      <w:ins w:id="230" w:author="Ericsson" w:date="2022-12-02T15:10:00Z">
        <w:r w:rsidR="00024898">
          <w:rPr>
            <w:lang w:val="en-US"/>
          </w:rPr>
          <w:t xml:space="preserve"> synchronization degradations/failures/improvements.</w:t>
        </w:r>
      </w:ins>
      <w:ins w:id="231" w:author="Ericsson" w:date="2022-12-02T15:38:00Z">
        <w:r w:rsidR="006F3DA4">
          <w:rPr>
            <w:lang w:val="en-US"/>
          </w:rPr>
          <w:t xml:space="preserve"> Together with</w:t>
        </w:r>
        <w:r w:rsidR="00971749">
          <w:rPr>
            <w:lang w:val="en-US"/>
          </w:rPr>
          <w:t xml:space="preserve"> a notification about a tim</w:t>
        </w:r>
      </w:ins>
      <w:ins w:id="232" w:author="Ericsson" w:date="2022-12-14T16:17:00Z">
        <w:r w:rsidR="003450B6">
          <w:rPr>
            <w:lang w:val="en-US"/>
          </w:rPr>
          <w:t>ing</w:t>
        </w:r>
      </w:ins>
      <w:ins w:id="233" w:author="Ericsson" w:date="2022-12-02T15:38:00Z">
        <w:r w:rsidR="00971749">
          <w:rPr>
            <w:lang w:val="en-US"/>
          </w:rPr>
          <w:t xml:space="preserve"> synchronization status, the TSCTSF may indicate </w:t>
        </w:r>
      </w:ins>
      <w:ins w:id="234" w:author="Ericsson" w:date="2022-12-02T15:39:00Z">
        <w:r w:rsidR="000C03A5">
          <w:rPr>
            <w:lang w:val="en-US"/>
          </w:rPr>
          <w:t>to the AF whether</w:t>
        </w:r>
      </w:ins>
      <w:ins w:id="235" w:author="Ericsson" w:date="2022-12-02T15:40:00Z">
        <w:r w:rsidR="00A67099">
          <w:rPr>
            <w:lang w:val="en-US"/>
          </w:rPr>
          <w:t xml:space="preserve"> the </w:t>
        </w:r>
      </w:ins>
      <w:ins w:id="236" w:author="Ericsson" w:date="2022-12-02T15:46:00Z">
        <w:r w:rsidR="00AA69B1">
          <w:rPr>
            <w:lang w:val="en-US"/>
          </w:rPr>
          <w:t xml:space="preserve">ongoing </w:t>
        </w:r>
        <w:r w:rsidR="00F83FF8">
          <w:rPr>
            <w:lang w:val="en-US"/>
          </w:rPr>
          <w:t>(g)PTP or AS</w:t>
        </w:r>
      </w:ins>
      <w:ins w:id="237" w:author="Ericsson" w:date="2022-12-02T15:47:00Z">
        <w:r w:rsidR="00F83FF8">
          <w:rPr>
            <w:lang w:val="en-US"/>
          </w:rPr>
          <w:t xml:space="preserve">TI-based time synchronization service </w:t>
        </w:r>
        <w:r w:rsidR="00216792">
          <w:rPr>
            <w:lang w:val="en-US"/>
          </w:rPr>
          <w:t>can</w:t>
        </w:r>
      </w:ins>
      <w:ins w:id="238" w:author="Ericsson" w:date="2022-12-02T15:50:00Z">
        <w:r w:rsidR="00186705">
          <w:rPr>
            <w:lang w:val="en-US"/>
          </w:rPr>
          <w:t>/cannot</w:t>
        </w:r>
      </w:ins>
      <w:ins w:id="239" w:author="Ericsson" w:date="2022-12-02T15:47:00Z">
        <w:r w:rsidR="00216792">
          <w:rPr>
            <w:lang w:val="en-US"/>
          </w:rPr>
          <w:t xml:space="preserve"> be supported </w:t>
        </w:r>
      </w:ins>
      <w:ins w:id="240" w:author="Ericsson" w:date="2022-12-02T15:50:00Z">
        <w:r w:rsidR="00186705">
          <w:rPr>
            <w:lang w:val="en-US"/>
          </w:rPr>
          <w:t>as</w:t>
        </w:r>
      </w:ins>
      <w:ins w:id="241" w:author="Ericsson" w:date="2022-12-02T15:47:00Z">
        <w:r w:rsidR="00216792">
          <w:rPr>
            <w:lang w:val="en-US"/>
          </w:rPr>
          <w:t xml:space="preserve"> per </w:t>
        </w:r>
      </w:ins>
      <w:ins w:id="242" w:author="Ericsson" w:date="2022-12-02T16:43:00Z">
        <w:r w:rsidR="004215A4">
          <w:rPr>
            <w:lang w:val="en-US"/>
          </w:rPr>
          <w:t xml:space="preserve">the </w:t>
        </w:r>
      </w:ins>
      <w:ins w:id="243" w:author="Ericsson" w:date="2022-12-02T15:47:00Z">
        <w:r w:rsidR="00216792">
          <w:rPr>
            <w:lang w:val="en-US"/>
          </w:rPr>
          <w:t xml:space="preserve">requested </w:t>
        </w:r>
      </w:ins>
      <w:ins w:id="244" w:author="Ericsson" w:date="2022-12-02T16:43:00Z">
        <w:r w:rsidR="004215A4">
          <w:rPr>
            <w:lang w:val="en-US"/>
          </w:rPr>
          <w:t>criteria</w:t>
        </w:r>
      </w:ins>
      <w:ins w:id="245" w:author="Ericsson" w:date="2022-12-02T15:47:00Z">
        <w:r w:rsidR="00216792">
          <w:rPr>
            <w:lang w:val="en-US"/>
          </w:rPr>
          <w:t xml:space="preserve"> (e.g., </w:t>
        </w:r>
      </w:ins>
      <w:ins w:id="246" w:author="Ericsson" w:date="2022-12-02T15:48:00Z">
        <w:r w:rsidR="00FD7474">
          <w:rPr>
            <w:lang w:val="en-US"/>
          </w:rPr>
          <w:t>a time synchronization error budget</w:t>
        </w:r>
      </w:ins>
      <w:ins w:id="247" w:author="Ericsson" w:date="2022-12-02T15:47:00Z">
        <w:r w:rsidR="00216792">
          <w:rPr>
            <w:lang w:val="en-US"/>
          </w:rPr>
          <w:t>)</w:t>
        </w:r>
      </w:ins>
      <w:ins w:id="248" w:author="Ericsson" w:date="2022-12-02T15:51:00Z">
        <w:r w:rsidR="00CE7B0F">
          <w:rPr>
            <w:lang w:val="en-US"/>
          </w:rPr>
          <w:t xml:space="preserve"> and </w:t>
        </w:r>
      </w:ins>
      <w:ins w:id="249" w:author="Ericsson" w:date="2022-12-02T17:30:00Z">
        <w:r w:rsidR="00122E05">
          <w:rPr>
            <w:lang w:val="en-US"/>
          </w:rPr>
          <w:t xml:space="preserve">may </w:t>
        </w:r>
      </w:ins>
      <w:ins w:id="250" w:author="Ericsson" w:date="2022-12-02T17:31:00Z">
        <w:r w:rsidR="008D10E5">
          <w:rPr>
            <w:lang w:val="en-US"/>
          </w:rPr>
          <w:t xml:space="preserve">inquire the AF about intentions to deactivate the service </w:t>
        </w:r>
        <w:r w:rsidR="00A13FC4">
          <w:rPr>
            <w:lang w:val="en-US"/>
          </w:rPr>
          <w:t>(</w:t>
        </w:r>
        <w:r w:rsidR="00A13FC4" w:rsidRPr="00A721A4">
          <w:rPr>
            <w:lang w:val="en-US"/>
          </w:rPr>
          <w:t>see</w:t>
        </w:r>
      </w:ins>
      <w:ins w:id="251" w:author="Ericsson" w:date="2023-01-03T10:29:00Z">
        <w:r w:rsidR="007010C0" w:rsidRPr="00A721A4">
          <w:rPr>
            <w:lang w:val="en-US"/>
          </w:rPr>
          <w:t xml:space="preserve"> clause</w:t>
        </w:r>
      </w:ins>
      <w:ins w:id="252" w:author="Ericsson2" w:date="2023-01-05T06:19:00Z">
        <w:r w:rsidR="00966E42">
          <w:rPr>
            <w:lang w:val="en-US"/>
          </w:rPr>
          <w:t>s</w:t>
        </w:r>
      </w:ins>
      <w:ins w:id="253" w:author="Ericsson" w:date="2023-01-03T10:29:00Z">
        <w:r w:rsidR="007010C0" w:rsidRPr="00A721A4">
          <w:rPr>
            <w:lang w:val="en-US"/>
          </w:rPr>
          <w:t xml:space="preserve"> </w:t>
        </w:r>
        <w:r w:rsidR="000D2F9D" w:rsidRPr="00A721A4">
          <w:rPr>
            <w:lang w:val="en-US"/>
          </w:rPr>
          <w:t xml:space="preserve">4.15.9.3 and 4.15.9.4 </w:t>
        </w:r>
      </w:ins>
      <w:ins w:id="254" w:author="Ericsson" w:date="2022-12-02T17:31:00Z">
        <w:r w:rsidR="00A13FC4" w:rsidRPr="00A721A4">
          <w:rPr>
            <w:lang w:val="en-US"/>
          </w:rPr>
          <w:t>in TS 23.502 [</w:t>
        </w:r>
      </w:ins>
      <w:ins w:id="255" w:author="Ericsson" w:date="2023-01-03T10:19:00Z">
        <w:r w:rsidR="00F3756C" w:rsidRPr="00A721A4">
          <w:rPr>
            <w:lang w:val="en-US"/>
          </w:rPr>
          <w:t>3</w:t>
        </w:r>
      </w:ins>
      <w:ins w:id="256" w:author="Ericsson" w:date="2022-12-02T17:31:00Z">
        <w:r w:rsidR="00A13FC4" w:rsidRPr="00A721A4">
          <w:rPr>
            <w:lang w:val="en-US"/>
          </w:rPr>
          <w:t>]).</w:t>
        </w:r>
      </w:ins>
    </w:p>
    <w:p w14:paraId="5F9B7C85" w14:textId="63BACFFC" w:rsidR="00914B95" w:rsidRDefault="00AE2053" w:rsidP="004502B0">
      <w:pPr>
        <w:rPr>
          <w:ins w:id="257" w:author="Ericsson" w:date="2023-01-03T11:12:00Z"/>
          <w:lang w:val="en-US"/>
        </w:rPr>
      </w:pPr>
      <w:ins w:id="258" w:author="Ericsson" w:date="2023-01-03T11:13:00Z">
        <w:r w:rsidRPr="0098135A">
          <w:rPr>
            <w:lang w:val="en-US"/>
          </w:rPr>
          <w:t xml:space="preserve">UEs with the </w:t>
        </w:r>
        <w:r w:rsidR="00052A80" w:rsidRPr="0098135A">
          <w:rPr>
            <w:lang w:val="en-US"/>
          </w:rPr>
          <w:t>corresponding subscription also may get inform</w:t>
        </w:r>
      </w:ins>
      <w:ins w:id="259" w:author="Ericsson" w:date="2023-01-03T11:14:00Z">
        <w:r w:rsidR="00052A80" w:rsidRPr="0098135A">
          <w:rPr>
            <w:lang w:val="en-US"/>
          </w:rPr>
          <w:t xml:space="preserve">ed about the timing synchronization status change. </w:t>
        </w:r>
      </w:ins>
      <w:ins w:id="260" w:author="Ericsson" w:date="2023-01-03T11:15:00Z">
        <w:r w:rsidR="00F87699" w:rsidRPr="0098135A">
          <w:rPr>
            <w:lang w:val="en-US"/>
          </w:rPr>
          <w:t xml:space="preserve">However, to </w:t>
        </w:r>
        <w:r w:rsidR="00991C52" w:rsidRPr="0098135A">
          <w:rPr>
            <w:lang w:val="en-US"/>
          </w:rPr>
          <w:t>ensure the backward compatibility with Rel-17 UEs, time synchronization status report can be sent to a UE only when the UE has a corresponding subscription</w:t>
        </w:r>
      </w:ins>
      <w:ins w:id="261" w:author="Ericsson" w:date="2023-01-05T09:40:00Z">
        <w:r w:rsidR="005D6580">
          <w:rPr>
            <w:lang w:val="en-US"/>
          </w:rPr>
          <w:t>,</w:t>
        </w:r>
      </w:ins>
      <w:ins w:id="262" w:author="Ericsson" w:date="2023-01-03T11:15:00Z">
        <w:r w:rsidR="00991C52" w:rsidRPr="0098135A">
          <w:rPr>
            <w:lang w:val="en-US"/>
          </w:rPr>
          <w:t xml:space="preserve"> and the subscription data contains “Clock Quality Reporting Control Information”.</w:t>
        </w:r>
      </w:ins>
    </w:p>
    <w:p w14:paraId="664BD5B1" w14:textId="4E087120" w:rsidR="00122E05" w:rsidRDefault="00D527AB" w:rsidP="00A61303">
      <w:pPr>
        <w:rPr>
          <w:ins w:id="263" w:author="Ericsson" w:date="2022-12-02T17:39:00Z"/>
          <w:lang w:val="en-US"/>
        </w:rPr>
      </w:pPr>
      <w:ins w:id="264" w:author="Ericsson" w:date="2022-12-02T17:33:00Z">
        <w:r>
          <w:rPr>
            <w:lang w:val="en-US"/>
          </w:rPr>
          <w:t xml:space="preserve">Level </w:t>
        </w:r>
      </w:ins>
      <w:ins w:id="265" w:author="Ericsson" w:date="2022-12-02T17:34:00Z">
        <w:r>
          <w:rPr>
            <w:lang w:val="en-US"/>
          </w:rPr>
          <w:t>of information about</w:t>
        </w:r>
        <w:r w:rsidR="002C3875">
          <w:rPr>
            <w:lang w:val="en-US"/>
          </w:rPr>
          <w:t xml:space="preserve"> an NG-RAN tim</w:t>
        </w:r>
      </w:ins>
      <w:ins w:id="266" w:author="Ericsson" w:date="2022-12-14T16:17:00Z">
        <w:r w:rsidR="003450B6">
          <w:rPr>
            <w:lang w:val="en-US"/>
          </w:rPr>
          <w:t>ing</w:t>
        </w:r>
      </w:ins>
      <w:ins w:id="267" w:author="Ericsson" w:date="2022-12-02T17:34:00Z">
        <w:r w:rsidR="002C3875">
          <w:rPr>
            <w:lang w:val="en-US"/>
          </w:rPr>
          <w:t xml:space="preserve"> synchronization </w:t>
        </w:r>
        <w:r w:rsidR="008000D0">
          <w:rPr>
            <w:lang w:val="en-US"/>
          </w:rPr>
          <w:t>degradations/failures/improvements</w:t>
        </w:r>
      </w:ins>
      <w:ins w:id="268" w:author="Ericsson" w:date="2022-12-02T17:35:00Z">
        <w:r w:rsidR="00EE62CC">
          <w:rPr>
            <w:lang w:val="en-US"/>
          </w:rPr>
          <w:t xml:space="preserve"> reported to a UE </w:t>
        </w:r>
        <w:r w:rsidR="008000D0">
          <w:rPr>
            <w:lang w:val="en-US"/>
          </w:rPr>
          <w:t xml:space="preserve">is </w:t>
        </w:r>
      </w:ins>
      <w:ins w:id="269" w:author="Ericsson" w:date="2022-12-02T17:37:00Z">
        <w:r w:rsidR="003652F2">
          <w:rPr>
            <w:lang w:val="en-US"/>
          </w:rPr>
          <w:t>set by Clock</w:t>
        </w:r>
      </w:ins>
      <w:ins w:id="270" w:author="Ericsson" w:date="2022-12-02T17:38:00Z">
        <w:r w:rsidR="004B025E">
          <w:rPr>
            <w:lang w:val="en-US"/>
          </w:rPr>
          <w:t xml:space="preserve"> Quality Reporting Control Information</w:t>
        </w:r>
      </w:ins>
      <w:ins w:id="271" w:author="Ericsson" w:date="2022-12-02T17:39:00Z">
        <w:r w:rsidR="000039E6">
          <w:rPr>
            <w:lang w:val="en-US"/>
          </w:rPr>
          <w:t xml:space="preserve"> that</w:t>
        </w:r>
      </w:ins>
      <w:ins w:id="272" w:author="Ericsson" w:date="2022-12-12T14:18:00Z">
        <w:r w:rsidR="00501600">
          <w:rPr>
            <w:lang w:val="en-US"/>
          </w:rPr>
          <w:t xml:space="preserve"> </w:t>
        </w:r>
        <w:r w:rsidR="0005023D">
          <w:rPr>
            <w:lang w:val="en-US"/>
          </w:rPr>
          <w:t>include</w:t>
        </w:r>
      </w:ins>
      <w:ins w:id="273" w:author="Ericsson" w:date="2022-12-12T14:30:00Z">
        <w:r w:rsidR="002F1267">
          <w:rPr>
            <w:lang w:val="en-US"/>
          </w:rPr>
          <w:t>s</w:t>
        </w:r>
      </w:ins>
      <w:ins w:id="274" w:author="Ericsson" w:date="2022-12-12T14:18:00Z">
        <w:r w:rsidR="0005023D">
          <w:rPr>
            <w:lang w:val="en-US"/>
          </w:rPr>
          <w:t>:</w:t>
        </w:r>
      </w:ins>
    </w:p>
    <w:p w14:paraId="41B21642" w14:textId="78CFC31C" w:rsidR="000039E6" w:rsidRPr="00917E92" w:rsidRDefault="00A05A78" w:rsidP="007E2B65">
      <w:pPr>
        <w:pStyle w:val="ListParagraph"/>
        <w:numPr>
          <w:ilvl w:val="0"/>
          <w:numId w:val="8"/>
        </w:numPr>
        <w:snapToGrid w:val="0"/>
        <w:ind w:left="641" w:hanging="357"/>
        <w:contextualSpacing w:val="0"/>
        <w:rPr>
          <w:ins w:id="275" w:author="Ericsson" w:date="2023-01-03T11:16:00Z"/>
          <w:lang w:val="en-US"/>
        </w:rPr>
      </w:pPr>
      <w:ins w:id="276" w:author="Ericsson" w:date="2022-12-12T14:32:00Z">
        <w:r>
          <w:rPr>
            <w:lang w:val="en-US"/>
          </w:rPr>
          <w:t xml:space="preserve">Clock </w:t>
        </w:r>
      </w:ins>
      <w:ins w:id="277" w:author="Ericsson" w:date="2022-12-12T14:43:00Z">
        <w:r w:rsidR="00E4576A">
          <w:rPr>
            <w:lang w:val="en-US"/>
          </w:rPr>
          <w:t>Q</w:t>
        </w:r>
      </w:ins>
      <w:ins w:id="278" w:author="Ericsson" w:date="2022-12-12T14:32:00Z">
        <w:r w:rsidR="00DB4ABA">
          <w:rPr>
            <w:lang w:val="en-US"/>
          </w:rPr>
          <w:t xml:space="preserve">uality </w:t>
        </w:r>
      </w:ins>
      <w:ins w:id="279" w:author="Ericsson" w:date="2022-12-12T14:43:00Z">
        <w:r w:rsidR="00E4576A">
          <w:rPr>
            <w:lang w:val="en-US"/>
          </w:rPr>
          <w:t>D</w:t>
        </w:r>
      </w:ins>
      <w:ins w:id="280" w:author="Ericsson" w:date="2022-12-12T14:32:00Z">
        <w:r w:rsidR="00DB4ABA">
          <w:rPr>
            <w:lang w:val="en-US"/>
          </w:rPr>
          <w:t xml:space="preserve">etail </w:t>
        </w:r>
      </w:ins>
      <w:ins w:id="281" w:author="Ericsson" w:date="2022-12-12T14:43:00Z">
        <w:r w:rsidR="00E4576A">
          <w:rPr>
            <w:lang w:val="en-US"/>
          </w:rPr>
          <w:t>L</w:t>
        </w:r>
      </w:ins>
      <w:ins w:id="282" w:author="Ericsson" w:date="2022-12-12T14:32:00Z">
        <w:r w:rsidR="00DB4ABA">
          <w:rPr>
            <w:lang w:val="en-US"/>
          </w:rPr>
          <w:t>evel</w:t>
        </w:r>
      </w:ins>
      <w:ins w:id="283" w:author="Ericsson" w:date="2022-12-12T14:39:00Z">
        <w:r w:rsidR="00DA7A66">
          <w:rPr>
            <w:lang w:val="en-US"/>
          </w:rPr>
          <w:t xml:space="preserve">: it indicates </w:t>
        </w:r>
        <w:r w:rsidR="00787267">
          <w:t>whether and which clock quality information shall be provide</w:t>
        </w:r>
      </w:ins>
      <w:ins w:id="284" w:author="Ericsson" w:date="2022-12-12T14:41:00Z">
        <w:r w:rsidR="00226D2B">
          <w:t>d</w:t>
        </w:r>
      </w:ins>
      <w:ins w:id="285" w:author="Ericsson" w:date="2022-12-12T14:39:00Z">
        <w:r w:rsidR="00787267">
          <w:t xml:space="preserve"> to the UE</w:t>
        </w:r>
      </w:ins>
      <w:ins w:id="286" w:author="Ericsson" w:date="2022-12-12T14:40:00Z">
        <w:r w:rsidR="00E364D2">
          <w:t>, and it</w:t>
        </w:r>
      </w:ins>
      <w:ins w:id="287" w:author="Ericsson" w:date="2022-12-12T14:41:00Z">
        <w:r w:rsidR="00E364D2">
          <w:t xml:space="preserve"> c</w:t>
        </w:r>
      </w:ins>
      <w:ins w:id="288" w:author="Ericsson" w:date="2022-12-12T14:39:00Z">
        <w:r w:rsidR="00787267">
          <w:t xml:space="preserve">an </w:t>
        </w:r>
      </w:ins>
      <w:ins w:id="289" w:author="Ericsson" w:date="2022-12-12T14:41:00Z">
        <w:r w:rsidR="00226D2B">
          <w:t xml:space="preserve">be set to </w:t>
        </w:r>
        <w:r w:rsidR="00B26265">
          <w:t>“</w:t>
        </w:r>
      </w:ins>
      <w:ins w:id="290" w:author="Ericsson" w:date="2022-12-12T14:42:00Z">
        <w:r w:rsidR="00B26265">
          <w:t>C</w:t>
        </w:r>
      </w:ins>
      <w:ins w:id="291" w:author="Ericsson" w:date="2022-12-12T14:39:00Z">
        <w:r w:rsidR="00787267" w:rsidRPr="00445B4A">
          <w:t xml:space="preserve">lock </w:t>
        </w:r>
      </w:ins>
      <w:ins w:id="292" w:author="Ericsson" w:date="2022-12-12T14:42:00Z">
        <w:r w:rsidR="00B26265">
          <w:t>Q</w:t>
        </w:r>
      </w:ins>
      <w:ins w:id="293" w:author="Ericsson" w:date="2022-12-12T14:39:00Z">
        <w:r w:rsidR="00787267" w:rsidRPr="00445B4A">
          <w:t xml:space="preserve">uality </w:t>
        </w:r>
      </w:ins>
      <w:ins w:id="294" w:author="Ericsson" w:date="2022-12-12T14:42:00Z">
        <w:r w:rsidR="00B26265">
          <w:t>M</w:t>
        </w:r>
      </w:ins>
      <w:ins w:id="295" w:author="Ericsson" w:date="2022-12-12T14:39:00Z">
        <w:r w:rsidR="00787267" w:rsidRPr="00445B4A">
          <w:t>etrics</w:t>
        </w:r>
      </w:ins>
      <w:ins w:id="296" w:author="Ericsson" w:date="2022-12-12T14:42:00Z">
        <w:r w:rsidR="00B26265">
          <w:t>”</w:t>
        </w:r>
      </w:ins>
      <w:ins w:id="297" w:author="Ericsson" w:date="2022-12-12T14:39:00Z">
        <w:r w:rsidR="00787267">
          <w:t xml:space="preserve"> or </w:t>
        </w:r>
      </w:ins>
      <w:ins w:id="298" w:author="Ericsson" w:date="2022-12-12T14:42:00Z">
        <w:r w:rsidR="00B26265">
          <w:t>to “A</w:t>
        </w:r>
      </w:ins>
      <w:ins w:id="299" w:author="Ericsson" w:date="2022-12-12T14:39:00Z">
        <w:r w:rsidR="00787267">
          <w:t>cceptable/</w:t>
        </w:r>
      </w:ins>
      <w:ins w:id="300" w:author="Ericsson" w:date="2022-12-12T14:42:00Z">
        <w:r w:rsidR="00B26265">
          <w:t>N</w:t>
        </w:r>
      </w:ins>
      <w:ins w:id="301" w:author="Ericsson" w:date="2022-12-12T14:39:00Z">
        <w:r w:rsidR="00787267">
          <w:t xml:space="preserve">ot </w:t>
        </w:r>
      </w:ins>
      <w:ins w:id="302" w:author="Ericsson" w:date="2022-12-12T14:42:00Z">
        <w:r w:rsidR="00B26265">
          <w:t>A</w:t>
        </w:r>
      </w:ins>
      <w:ins w:id="303" w:author="Ericsson" w:date="2022-12-12T14:39:00Z">
        <w:r w:rsidR="00787267">
          <w:t>cceptable</w:t>
        </w:r>
      </w:ins>
      <w:ins w:id="304" w:author="Ericsson" w:date="2022-12-12T14:42:00Z">
        <w:r w:rsidR="00B26265">
          <w:t>”</w:t>
        </w:r>
      </w:ins>
      <w:ins w:id="305" w:author="Ericsson" w:date="2022-12-12T14:39:00Z">
        <w:r w:rsidR="00787267">
          <w:t xml:space="preserve"> </w:t>
        </w:r>
      </w:ins>
      <w:ins w:id="306" w:author="Ericsson" w:date="2022-12-12T14:42:00Z">
        <w:r w:rsidR="00B26265">
          <w:t>i</w:t>
        </w:r>
      </w:ins>
      <w:ins w:id="307" w:author="Ericsson" w:date="2022-12-12T14:39:00Z">
        <w:r w:rsidR="00787267">
          <w:t>ndication</w:t>
        </w:r>
      </w:ins>
      <w:ins w:id="308" w:author="Ericsson" w:date="2022-12-12T14:42:00Z">
        <w:r w:rsidR="00B26265">
          <w:t>;</w:t>
        </w:r>
      </w:ins>
    </w:p>
    <w:p w14:paraId="3F4BF7A9" w14:textId="3E614BF7" w:rsidR="00B26265" w:rsidRPr="00594A89" w:rsidRDefault="00E4576A" w:rsidP="007E2B65">
      <w:pPr>
        <w:pStyle w:val="ListParagraph"/>
        <w:numPr>
          <w:ilvl w:val="0"/>
          <w:numId w:val="8"/>
        </w:numPr>
        <w:snapToGrid w:val="0"/>
        <w:contextualSpacing w:val="0"/>
        <w:rPr>
          <w:ins w:id="309" w:author="Ericsson" w:date="2022-12-02T17:30:00Z"/>
          <w:lang w:val="en-US"/>
        </w:rPr>
      </w:pPr>
      <w:ins w:id="310" w:author="Ericsson" w:date="2022-12-12T14:43:00Z">
        <w:r>
          <w:t>Clock Q</w:t>
        </w:r>
        <w:r w:rsidRPr="001417FF">
          <w:t xml:space="preserve">uality </w:t>
        </w:r>
        <w:r>
          <w:t>A</w:t>
        </w:r>
        <w:r w:rsidRPr="001417FF">
          <w:t xml:space="preserve">cceptance </w:t>
        </w:r>
        <w:r>
          <w:t>C</w:t>
        </w:r>
        <w:r w:rsidRPr="001417FF">
          <w:t>riteria</w:t>
        </w:r>
      </w:ins>
      <w:ins w:id="311" w:author="Ericsson" w:date="2022-12-12T14:45:00Z">
        <w:r w:rsidR="000C276E">
          <w:t>: it shall be specified if the Clock Qu</w:t>
        </w:r>
      </w:ins>
      <w:ins w:id="312" w:author="Ericsson" w:date="2022-12-12T15:26:00Z">
        <w:r w:rsidR="0079098F">
          <w:t>a</w:t>
        </w:r>
      </w:ins>
      <w:ins w:id="313" w:author="Ericsson" w:date="2022-12-12T14:45:00Z">
        <w:r w:rsidR="000C276E">
          <w:t>lity Detail Level</w:t>
        </w:r>
      </w:ins>
      <w:ins w:id="314" w:author="Ericsson" w:date="2022-12-12T14:43:00Z">
        <w:r w:rsidRPr="001417FF">
          <w:t xml:space="preserve"> for th</w:t>
        </w:r>
        <w:r>
          <w:t>e UE</w:t>
        </w:r>
      </w:ins>
      <w:ins w:id="315" w:author="Ericsson" w:date="2022-12-12T14:45:00Z">
        <w:r w:rsidR="000C276E">
          <w:t xml:space="preserve"> is set to </w:t>
        </w:r>
      </w:ins>
      <w:ins w:id="316" w:author="Ericsson" w:date="2022-12-12T14:46:00Z">
        <w:r w:rsidR="00EF54EE">
          <w:t>“Acceptable/Not Acceptable” indication</w:t>
        </w:r>
        <w:r w:rsidR="004056FB">
          <w:t xml:space="preserve"> and </w:t>
        </w:r>
      </w:ins>
      <w:ins w:id="317" w:author="Ericsson" w:date="2022-12-12T14:50:00Z">
        <w:r w:rsidR="00893DDC">
          <w:t xml:space="preserve">then </w:t>
        </w:r>
      </w:ins>
      <w:ins w:id="318" w:author="Ericsson" w:date="2022-12-12T15:27:00Z">
        <w:r w:rsidR="00F737D9">
          <w:t xml:space="preserve">parameters </w:t>
        </w:r>
        <w:r w:rsidR="00F80972">
          <w:t xml:space="preserve">constituting </w:t>
        </w:r>
      </w:ins>
      <w:ins w:id="319" w:author="Ericsson" w:date="2022-12-12T14:43:00Z">
        <w:r>
          <w:t xml:space="preserve">the clock quality acceptance criteria </w:t>
        </w:r>
        <w:r w:rsidRPr="0098135A">
          <w:lastRenderedPageBreak/>
          <w:t>for the UE</w:t>
        </w:r>
      </w:ins>
      <w:ins w:id="320" w:author="Ericsson" w:date="2022-12-12T15:28:00Z">
        <w:r w:rsidR="00F80972" w:rsidRPr="0098135A">
          <w:t xml:space="preserve"> shall be </w:t>
        </w:r>
        <w:r w:rsidR="0035040C" w:rsidRPr="0098135A">
          <w:t>in provided</w:t>
        </w:r>
      </w:ins>
      <w:ins w:id="321" w:author="Ericsson" w:date="2022-12-12T15:34:00Z">
        <w:r w:rsidR="00DC7B3E" w:rsidRPr="0098135A">
          <w:t xml:space="preserve">. These parameters </w:t>
        </w:r>
        <w:r w:rsidR="006602D6" w:rsidRPr="0098135A">
          <w:t>can be</w:t>
        </w:r>
      </w:ins>
      <w:ins w:id="322" w:author="Ericsson" w:date="2022-12-12T15:35:00Z">
        <w:r w:rsidR="006602D6" w:rsidRPr="0098135A">
          <w:t xml:space="preserve">, for example, </w:t>
        </w:r>
      </w:ins>
      <w:ins w:id="323" w:author="Ericsson" w:date="2022-12-12T14:43:00Z">
        <w:r w:rsidRPr="0098135A">
          <w:t xml:space="preserve">acceptable </w:t>
        </w:r>
      </w:ins>
      <w:ins w:id="324" w:author="Ericsson" w:date="2023-01-03T11:57:00Z">
        <w:r w:rsidR="003D399E" w:rsidRPr="0098135A">
          <w:t>sync</w:t>
        </w:r>
        <w:r w:rsidR="005240C5" w:rsidRPr="0098135A">
          <w:t>hronization state, acceptable clock quality descript</w:t>
        </w:r>
      </w:ins>
      <w:ins w:id="325" w:author="Ericsson" w:date="2023-01-03T11:58:00Z">
        <w:r w:rsidR="005240C5" w:rsidRPr="0098135A">
          <w:t xml:space="preserve">or, </w:t>
        </w:r>
      </w:ins>
      <w:ins w:id="326" w:author="Ericsson" w:date="2022-12-12T14:43:00Z">
        <w:r w:rsidRPr="0098135A">
          <w:t>etc.</w:t>
        </w:r>
      </w:ins>
    </w:p>
    <w:p w14:paraId="5ADA691A" w14:textId="36B10DB6" w:rsidR="00992202" w:rsidRDefault="00992202" w:rsidP="00CC455E">
      <w:pPr>
        <w:pStyle w:val="NO"/>
        <w:rPr>
          <w:ins w:id="327" w:author="Ericsson" w:date="2022-12-12T15:37:00Z"/>
          <w:lang w:val="en-US"/>
        </w:rPr>
      </w:pPr>
      <w:ins w:id="328" w:author="Ericsson" w:date="2022-12-12T15:37:00Z">
        <w:r w:rsidRPr="00726948">
          <w:t>NOTE</w:t>
        </w:r>
        <w:r>
          <w:t> </w:t>
        </w:r>
      </w:ins>
      <w:ins w:id="329" w:author="Ericsson" w:date="2023-01-09T07:04:00Z">
        <w:r w:rsidR="005E1C13">
          <w:t>2</w:t>
        </w:r>
      </w:ins>
      <w:ins w:id="330" w:author="Ericsson" w:date="2022-12-12T15:37:00Z">
        <w:r>
          <w:t>:</w:t>
        </w:r>
        <w:r>
          <w:tab/>
        </w:r>
        <w:r w:rsidRPr="005E1C13">
          <w:t>Whether and which clock quality information to provide to the UE depends on the needs of the time service consumer (referred to as client network operator hereafter)</w:t>
        </w:r>
        <w:r w:rsidRPr="005E1C13">
          <w:rPr>
            <w:lang w:val="en-US"/>
          </w:rPr>
          <w:t>.</w:t>
        </w:r>
        <w:r w:rsidRPr="005E1C13">
          <w:t xml:space="preserve"> </w:t>
        </w:r>
        <w:r w:rsidRPr="005E1C13">
          <w:rPr>
            <w:lang w:val="en-US"/>
          </w:rPr>
          <w:t xml:space="preserve">Therefore, the clock quality detail level and </w:t>
        </w:r>
        <w:r w:rsidRPr="005E1C13">
          <w:t>clock quality acceptance criteria are based on the parameters and their values specified in the agreement between the 5G network operator and the client network operator</w:t>
        </w:r>
        <w:r w:rsidRPr="005E1C13">
          <w:rPr>
            <w:lang w:val="en-US"/>
          </w:rPr>
          <w:t xml:space="preserve">. The </w:t>
        </w:r>
        <w:r w:rsidRPr="005E1C13">
          <w:t>clock quality acceptance criteria</w:t>
        </w:r>
      </w:ins>
      <w:ins w:id="331" w:author="Ericsson" w:date="2023-01-04T17:54:00Z">
        <w:r w:rsidR="00B64CA0" w:rsidRPr="005E1C13">
          <w:t xml:space="preserve"> </w:t>
        </w:r>
      </w:ins>
      <w:ins w:id="332" w:author="Ericsson" w:date="2023-01-04T17:56:00Z">
        <w:r w:rsidR="00FF24C0" w:rsidRPr="005E1C13">
          <w:t>consider</w:t>
        </w:r>
      </w:ins>
      <w:ins w:id="333" w:author="Ericsson" w:date="2023-01-04T18:05:00Z">
        <w:r w:rsidR="009A0C44" w:rsidRPr="005E1C13">
          <w:t xml:space="preserve"> </w:t>
        </w:r>
      </w:ins>
      <w:proofErr w:type="spellStart"/>
      <w:ins w:id="334" w:author="Ericsson" w:date="2023-01-04T17:59:00Z">
        <w:r w:rsidR="00B57172" w:rsidRPr="005E1C13">
          <w:t>propogation</w:t>
        </w:r>
        <w:proofErr w:type="spellEnd"/>
        <w:r w:rsidR="00B57172" w:rsidRPr="005E1C13">
          <w:t xml:space="preserve"> delays </w:t>
        </w:r>
      </w:ins>
      <w:ins w:id="335" w:author="Ericsson" w:date="2023-01-04T18:08:00Z">
        <w:r w:rsidR="00F84F0F" w:rsidRPr="005E1C13">
          <w:t>while UE</w:t>
        </w:r>
        <w:r w:rsidR="0035723B" w:rsidRPr="005E1C13">
          <w:t xml:space="preserve"> capa</w:t>
        </w:r>
      </w:ins>
      <w:ins w:id="336" w:author="Ericsson" w:date="2023-01-04T18:09:00Z">
        <w:r w:rsidR="0035723B" w:rsidRPr="005E1C13">
          <w:t>bilities an</w:t>
        </w:r>
      </w:ins>
      <w:ins w:id="337" w:author="Ericsson" w:date="2023-01-04T18:10:00Z">
        <w:r w:rsidR="00A04B6C" w:rsidRPr="005E1C13">
          <w:t>d</w:t>
        </w:r>
      </w:ins>
      <w:ins w:id="338" w:author="Ericsson" w:date="2023-01-04T18:08:00Z">
        <w:r w:rsidR="00F84F0F" w:rsidRPr="005E1C13">
          <w:t xml:space="preserve"> internal </w:t>
        </w:r>
      </w:ins>
      <w:proofErr w:type="spellStart"/>
      <w:ins w:id="339" w:author="Ericsson" w:date="2023-01-04T18:10:00Z">
        <w:r w:rsidR="00CC455E" w:rsidRPr="005E1C13">
          <w:t>inaccurancies</w:t>
        </w:r>
        <w:proofErr w:type="spellEnd"/>
        <w:r w:rsidR="00CC455E" w:rsidRPr="005E1C13">
          <w:t xml:space="preserve"> </w:t>
        </w:r>
      </w:ins>
      <w:ins w:id="340" w:author="Ericsson" w:date="2023-01-04T18:11:00Z">
        <w:r w:rsidR="00CC455E" w:rsidRPr="005E1C13">
          <w:rPr>
            <w:lang w:val="en-US"/>
          </w:rPr>
          <w:t>are assumed to be budgeted by the client network operator when agreeing the required clock accuracy with the 5G network operator.</w:t>
        </w:r>
        <w:r w:rsidR="00CC455E">
          <w:rPr>
            <w:lang w:val="en-US"/>
          </w:rPr>
          <w:t xml:space="preserve"> </w:t>
        </w:r>
      </w:ins>
    </w:p>
    <w:p w14:paraId="717F317E" w14:textId="6A26B323" w:rsidR="00EA20BA" w:rsidRDefault="005D4F72" w:rsidP="009C3B90">
      <w:pPr>
        <w:rPr>
          <w:ins w:id="341" w:author="Ericsson" w:date="2022-12-12T17:41:00Z"/>
          <w:lang w:val="en-US"/>
        </w:rPr>
      </w:pPr>
      <w:ins w:id="342" w:author="Ericsson" w:date="2022-12-12T15:52:00Z">
        <w:r>
          <w:rPr>
            <w:lang w:val="en-US"/>
          </w:rPr>
          <w:t xml:space="preserve">The Clock </w:t>
        </w:r>
        <w:r w:rsidR="00AC35AD">
          <w:rPr>
            <w:lang w:val="en-US"/>
          </w:rPr>
          <w:t xml:space="preserve">Quality Reporting Control Information </w:t>
        </w:r>
      </w:ins>
      <w:ins w:id="343" w:author="Ericsson" w:date="2022-12-12T15:53:00Z">
        <w:r w:rsidR="00EA7292">
          <w:rPr>
            <w:lang w:val="en-US"/>
          </w:rPr>
          <w:t>may be a part of “Access and Mobility</w:t>
        </w:r>
        <w:r w:rsidR="00C46852">
          <w:rPr>
            <w:lang w:val="en-US"/>
          </w:rPr>
          <w:t xml:space="preserve"> Subscription data</w:t>
        </w:r>
        <w:r w:rsidR="00EA7292">
          <w:rPr>
            <w:lang w:val="en-US"/>
          </w:rPr>
          <w:t>”</w:t>
        </w:r>
      </w:ins>
      <w:ins w:id="344" w:author="Ericsson" w:date="2022-12-12T15:54:00Z">
        <w:r w:rsidR="00E473E2">
          <w:rPr>
            <w:lang w:val="en-US"/>
          </w:rPr>
          <w:t xml:space="preserve"> stored </w:t>
        </w:r>
      </w:ins>
      <w:ins w:id="345" w:author="Ericsson" w:date="2022-12-12T15:58:00Z">
        <w:r w:rsidR="00411A1A">
          <w:rPr>
            <w:lang w:val="en-US"/>
          </w:rPr>
          <w:t xml:space="preserve">in </w:t>
        </w:r>
        <w:r w:rsidR="008B407C">
          <w:rPr>
            <w:lang w:val="en-US"/>
          </w:rPr>
          <w:t>a</w:t>
        </w:r>
      </w:ins>
      <w:ins w:id="346" w:author="Ericsson" w:date="2022-12-12T15:54:00Z">
        <w:r w:rsidR="00E473E2">
          <w:rPr>
            <w:lang w:val="en-US"/>
          </w:rPr>
          <w:t xml:space="preserve"> UDM</w:t>
        </w:r>
        <w:r w:rsidR="00C23E8A">
          <w:rPr>
            <w:lang w:val="en-US"/>
          </w:rPr>
          <w:t xml:space="preserve"> (see clause</w:t>
        </w:r>
      </w:ins>
      <w:ins w:id="347" w:author="Ericsson" w:date="2023-01-03T11:21:00Z">
        <w:r w:rsidR="0093712F">
          <w:rPr>
            <w:lang w:val="en-US"/>
          </w:rPr>
          <w:t xml:space="preserve"> 5.27.1.11</w:t>
        </w:r>
      </w:ins>
      <w:ins w:id="348" w:author="Ericsson" w:date="2022-12-12T15:54:00Z">
        <w:r w:rsidR="00C23E8A">
          <w:rPr>
            <w:lang w:val="en-US"/>
          </w:rPr>
          <w:t>)</w:t>
        </w:r>
      </w:ins>
      <w:ins w:id="349" w:author="Ericsson" w:date="2022-12-12T17:38:00Z">
        <w:r w:rsidR="00E145EA">
          <w:rPr>
            <w:lang w:val="en-US"/>
          </w:rPr>
          <w:t xml:space="preserve"> to specify a UE’s subscription</w:t>
        </w:r>
      </w:ins>
      <w:ins w:id="350" w:author="Ericsson" w:date="2022-12-12T17:40:00Z">
        <w:r w:rsidR="005A2FB6">
          <w:rPr>
            <w:lang w:val="en-US"/>
          </w:rPr>
          <w:t xml:space="preserve"> </w:t>
        </w:r>
        <w:r w:rsidR="00FF0718">
          <w:rPr>
            <w:lang w:val="en-US"/>
          </w:rPr>
          <w:t xml:space="preserve">for </w:t>
        </w:r>
        <w:r w:rsidR="003F1450" w:rsidRPr="003F1450">
          <w:rPr>
            <w:lang w:val="en-US"/>
          </w:rPr>
          <w:t>Access Stratum Time Synchronization (ASTI)</w:t>
        </w:r>
        <w:r w:rsidR="003F1450">
          <w:rPr>
            <w:lang w:val="en-US"/>
          </w:rPr>
          <w:t xml:space="preserve"> services. </w:t>
        </w:r>
      </w:ins>
    </w:p>
    <w:p w14:paraId="3807C804" w14:textId="6482881A" w:rsidR="00D0108E" w:rsidRDefault="00E82815" w:rsidP="00546FA3">
      <w:pPr>
        <w:rPr>
          <w:ins w:id="351" w:author="Ericsson" w:date="2022-12-13T18:17:00Z"/>
          <w:lang w:val="en-US"/>
        </w:rPr>
      </w:pPr>
      <w:ins w:id="352" w:author="Ericsson" w:date="2022-12-13T11:34:00Z">
        <w:r w:rsidRPr="00181929">
          <w:rPr>
            <w:lang w:val="en-US"/>
          </w:rPr>
          <w:t>An AF requesting a</w:t>
        </w:r>
      </w:ins>
      <w:ins w:id="353" w:author="Ericsson" w:date="2022-12-13T17:36:00Z">
        <w:r w:rsidR="000F30B0" w:rsidRPr="00181929">
          <w:rPr>
            <w:lang w:val="en-US"/>
          </w:rPr>
          <w:t>n</w:t>
        </w:r>
      </w:ins>
      <w:ins w:id="354" w:author="Ericsson" w:date="2022-12-13T11:34:00Z">
        <w:r w:rsidRPr="00181929">
          <w:rPr>
            <w:lang w:val="en-US"/>
          </w:rPr>
          <w:t xml:space="preserve"> ASTI service also may include </w:t>
        </w:r>
        <w:r w:rsidR="006F2A5B" w:rsidRPr="00181929">
          <w:rPr>
            <w:lang w:val="en-US"/>
          </w:rPr>
          <w:t>Clock Quality</w:t>
        </w:r>
      </w:ins>
      <w:ins w:id="355" w:author="Ericsson" w:date="2022-12-13T11:35:00Z">
        <w:r w:rsidR="006F2A5B" w:rsidRPr="00181929">
          <w:rPr>
            <w:lang w:val="en-US"/>
          </w:rPr>
          <w:t xml:space="preserve"> Reporting Control Information </w:t>
        </w:r>
        <w:r w:rsidR="00D07E22" w:rsidRPr="00181929">
          <w:rPr>
            <w:lang w:val="en-US"/>
          </w:rPr>
          <w:t>in its request</w:t>
        </w:r>
      </w:ins>
      <w:ins w:id="356" w:author="Ericsson" w:date="2022-12-13T11:36:00Z">
        <w:r w:rsidR="002C1FC3" w:rsidRPr="00181929">
          <w:rPr>
            <w:lang w:val="en-US"/>
          </w:rPr>
          <w:t xml:space="preserve">; and this Clock Quality Reporting Control Information shall comply with the UE’s subscription, </w:t>
        </w:r>
      </w:ins>
      <w:ins w:id="357" w:author="Ericsson" w:date="2022-12-13T11:37:00Z">
        <w:r w:rsidR="002C1FC3" w:rsidRPr="00181929">
          <w:rPr>
            <w:lang w:val="en-US"/>
          </w:rPr>
          <w:t xml:space="preserve">which </w:t>
        </w:r>
      </w:ins>
      <w:ins w:id="358" w:author="Ericsson" w:date="2022-12-14T14:17:00Z">
        <w:r w:rsidR="00467BBB" w:rsidRPr="00181929">
          <w:rPr>
            <w:lang w:val="en-US"/>
          </w:rPr>
          <w:t>shall</w:t>
        </w:r>
      </w:ins>
      <w:ins w:id="359" w:author="Ericsson" w:date="2022-12-13T11:37:00Z">
        <w:r w:rsidR="002C1FC3" w:rsidRPr="00181929">
          <w:rPr>
            <w:lang w:val="en-US"/>
          </w:rPr>
          <w:t xml:space="preserve"> be </w:t>
        </w:r>
        <w:r w:rsidR="00D41915" w:rsidRPr="00181929">
          <w:rPr>
            <w:lang w:val="en-US"/>
          </w:rPr>
          <w:t>checked by the TSCTSF</w:t>
        </w:r>
      </w:ins>
      <w:ins w:id="360" w:author="Ericsson" w:date="2022-12-13T17:54:00Z">
        <w:r w:rsidR="00DE1D5F" w:rsidRPr="00181929">
          <w:rPr>
            <w:lang w:val="en-US"/>
          </w:rPr>
          <w:t>.</w:t>
        </w:r>
      </w:ins>
      <w:ins w:id="361" w:author="Ericsson" w:date="2022-12-13T17:59:00Z">
        <w:r w:rsidR="00546FA3" w:rsidRPr="00181929">
          <w:rPr>
            <w:lang w:val="en-US"/>
          </w:rPr>
          <w:t xml:space="preserve"> </w:t>
        </w:r>
      </w:ins>
      <w:ins w:id="362" w:author="Ericsson" w:date="2022-12-13T11:38:00Z">
        <w:r w:rsidR="00EA6907" w:rsidRPr="00181929">
          <w:rPr>
            <w:lang w:val="en-US"/>
          </w:rPr>
          <w:t xml:space="preserve">In cases when </w:t>
        </w:r>
        <w:r w:rsidR="00FB1367" w:rsidRPr="00181929">
          <w:rPr>
            <w:lang w:val="en-US"/>
          </w:rPr>
          <w:t xml:space="preserve">an AF requests </w:t>
        </w:r>
      </w:ins>
      <w:ins w:id="363" w:author="Ericsson" w:date="2022-12-13T11:39:00Z">
        <w:r w:rsidR="00461A44" w:rsidRPr="00181929">
          <w:rPr>
            <w:lang w:val="en-US"/>
          </w:rPr>
          <w:t xml:space="preserve">the Clock Quality Reporting Control Information that does not comply with the </w:t>
        </w:r>
        <w:r w:rsidR="00D35EB3" w:rsidRPr="00181929">
          <w:rPr>
            <w:lang w:val="en-US"/>
          </w:rPr>
          <w:t>UE’s subscription</w:t>
        </w:r>
      </w:ins>
      <w:ins w:id="364" w:author="Ericsson" w:date="2022-12-13T11:40:00Z">
        <w:r w:rsidR="00D55831" w:rsidRPr="00181929">
          <w:rPr>
            <w:lang w:val="en-US"/>
          </w:rPr>
          <w:t xml:space="preserve"> (e.g.</w:t>
        </w:r>
      </w:ins>
      <w:ins w:id="365" w:author="Ericsson" w:date="2022-12-13T17:06:00Z">
        <w:r w:rsidR="00AE13D1" w:rsidRPr="00181929">
          <w:rPr>
            <w:lang w:val="en-US"/>
          </w:rPr>
          <w:t xml:space="preserve">, the AF request </w:t>
        </w:r>
        <w:r w:rsidR="006A7A58" w:rsidRPr="00181929">
          <w:rPr>
            <w:lang w:val="en-US"/>
          </w:rPr>
          <w:t>the Clock Quality Detail Level to be “Clock Quality Metrics” where</w:t>
        </w:r>
      </w:ins>
      <w:ins w:id="366" w:author="Ericsson" w:date="2022-12-13T17:07:00Z">
        <w:r w:rsidR="006A7A58" w:rsidRPr="00181929">
          <w:rPr>
            <w:lang w:val="en-US"/>
          </w:rPr>
          <w:t xml:space="preserve">as the UE’s subscription has </w:t>
        </w:r>
        <w:r w:rsidR="00C96EBA" w:rsidRPr="00181929">
          <w:rPr>
            <w:lang w:val="en-US"/>
          </w:rPr>
          <w:t xml:space="preserve">“Acceptable/Not Acceptable” indication, or </w:t>
        </w:r>
      </w:ins>
      <w:ins w:id="367" w:author="Ericsson" w:date="2022-12-13T17:08:00Z">
        <w:r w:rsidR="00DF127F" w:rsidRPr="00181929">
          <w:rPr>
            <w:lang w:val="en-US"/>
          </w:rPr>
          <w:t>the a</w:t>
        </w:r>
        <w:r w:rsidR="003B5466" w:rsidRPr="00181929">
          <w:rPr>
            <w:lang w:val="en-US"/>
          </w:rPr>
          <w:t xml:space="preserve">cceptable clock accuracy </w:t>
        </w:r>
      </w:ins>
      <w:ins w:id="368" w:author="Ericsson" w:date="2022-12-13T17:09:00Z">
        <w:r w:rsidR="00DF127F" w:rsidRPr="00181929">
          <w:rPr>
            <w:lang w:val="en-US"/>
          </w:rPr>
          <w:t xml:space="preserve">requested by the AF is more accurate than the </w:t>
        </w:r>
        <w:r w:rsidR="00A1325C" w:rsidRPr="00181929">
          <w:rPr>
            <w:lang w:val="en-US"/>
          </w:rPr>
          <w:t>acceptable clock accuracy specified in the UE’s</w:t>
        </w:r>
      </w:ins>
      <w:ins w:id="369" w:author="Ericsson" w:date="2022-12-13T17:34:00Z">
        <w:r w:rsidR="00186517" w:rsidRPr="00181929">
          <w:rPr>
            <w:lang w:val="en-US"/>
          </w:rPr>
          <w:t xml:space="preserve"> subscription</w:t>
        </w:r>
        <w:r w:rsidR="00734F84" w:rsidRPr="00181929">
          <w:rPr>
            <w:lang w:val="en-US"/>
          </w:rPr>
          <w:t>, etc</w:t>
        </w:r>
      </w:ins>
      <w:ins w:id="370" w:author="Ericsson" w:date="2022-12-13T17:35:00Z">
        <w:r w:rsidR="00734F84" w:rsidRPr="00181929">
          <w:rPr>
            <w:lang w:val="en-US"/>
          </w:rPr>
          <w:t>.</w:t>
        </w:r>
      </w:ins>
      <w:ins w:id="371" w:author="Ericsson" w:date="2022-12-13T17:08:00Z">
        <w:r w:rsidR="003B5466" w:rsidRPr="00181929">
          <w:rPr>
            <w:lang w:val="en-US"/>
          </w:rPr>
          <w:t xml:space="preserve"> </w:t>
        </w:r>
      </w:ins>
      <w:ins w:id="372" w:author="Ericsson" w:date="2022-12-13T11:40:00Z">
        <w:r w:rsidR="00D55831" w:rsidRPr="00181929">
          <w:rPr>
            <w:lang w:val="en-US"/>
          </w:rPr>
          <w:t>)</w:t>
        </w:r>
      </w:ins>
      <w:ins w:id="373" w:author="Ericsson" w:date="2022-12-13T11:39:00Z">
        <w:r w:rsidR="00D35EB3" w:rsidRPr="00181929">
          <w:rPr>
            <w:lang w:val="en-US"/>
          </w:rPr>
          <w:t>, the AF request shall be rejected</w:t>
        </w:r>
      </w:ins>
      <w:ins w:id="374" w:author="Ericsson" w:date="2022-12-13T11:40:00Z">
        <w:r w:rsidR="00D55831" w:rsidRPr="00181929">
          <w:rPr>
            <w:lang w:val="en-US"/>
          </w:rPr>
          <w:t>.</w:t>
        </w:r>
      </w:ins>
      <w:ins w:id="375" w:author="Ericsson" w:date="2022-12-13T17:59:00Z">
        <w:r w:rsidR="00546FA3" w:rsidRPr="00181929">
          <w:rPr>
            <w:lang w:val="en-US"/>
          </w:rPr>
          <w:t xml:space="preserve"> </w:t>
        </w:r>
      </w:ins>
      <w:ins w:id="376" w:author="Ericsson" w:date="2022-12-13T17:56:00Z">
        <w:r w:rsidR="00852485" w:rsidRPr="00181929">
          <w:rPr>
            <w:lang w:val="en-US"/>
          </w:rPr>
          <w:t xml:space="preserve">In </w:t>
        </w:r>
      </w:ins>
      <w:ins w:id="377" w:author="Ericsson" w:date="2022-12-13T17:57:00Z">
        <w:r w:rsidR="00852485" w:rsidRPr="00181929">
          <w:rPr>
            <w:lang w:val="en-US"/>
          </w:rPr>
          <w:t>other case</w:t>
        </w:r>
        <w:r w:rsidR="00AC4DFA" w:rsidRPr="00181929">
          <w:rPr>
            <w:lang w:val="en-US"/>
          </w:rPr>
          <w:t>s,</w:t>
        </w:r>
      </w:ins>
      <w:ins w:id="378" w:author="Ericsson" w:date="2022-12-13T17:58:00Z">
        <w:r w:rsidR="00415F89" w:rsidRPr="00181929">
          <w:rPr>
            <w:lang w:val="en-US"/>
          </w:rPr>
          <w:t xml:space="preserve"> the TSCTS</w:t>
        </w:r>
      </w:ins>
      <w:ins w:id="379" w:author="Ericsson" w:date="2022-12-13T17:59:00Z">
        <w:r w:rsidR="00415F89" w:rsidRPr="00181929">
          <w:rPr>
            <w:lang w:val="en-US"/>
          </w:rPr>
          <w:t xml:space="preserve">F </w:t>
        </w:r>
      </w:ins>
      <w:ins w:id="380" w:author="Ericsson" w:date="2022-12-13T18:00:00Z">
        <w:r w:rsidR="004C77FE" w:rsidRPr="00181929">
          <w:rPr>
            <w:lang w:val="en-US"/>
          </w:rPr>
          <w:t xml:space="preserve">provides </w:t>
        </w:r>
      </w:ins>
      <w:ins w:id="381" w:author="Ericsson" w:date="2022-12-13T18:01:00Z">
        <w:r w:rsidR="004C77FE" w:rsidRPr="00181929">
          <w:rPr>
            <w:lang w:val="en-US"/>
          </w:rPr>
          <w:t>the</w:t>
        </w:r>
        <w:r w:rsidR="00E0018D" w:rsidRPr="00181929">
          <w:rPr>
            <w:lang w:val="en-US"/>
          </w:rPr>
          <w:t xml:space="preserve"> Clock Quality Reporting Control Information (</w:t>
        </w:r>
        <w:r w:rsidR="008E1EA0" w:rsidRPr="00181929">
          <w:rPr>
            <w:lang w:val="en-US"/>
          </w:rPr>
          <w:t xml:space="preserve">included in the AF request or </w:t>
        </w:r>
      </w:ins>
      <w:ins w:id="382" w:author="Ericsson" w:date="2022-12-13T18:02:00Z">
        <w:r w:rsidR="001141F3" w:rsidRPr="00181929">
          <w:rPr>
            <w:lang w:val="en-US"/>
          </w:rPr>
          <w:t>obtained from the UE’s subscription</w:t>
        </w:r>
      </w:ins>
      <w:ins w:id="383" w:author="Ericsson" w:date="2022-12-13T18:01:00Z">
        <w:r w:rsidR="00E0018D" w:rsidRPr="00181929">
          <w:rPr>
            <w:lang w:val="en-US"/>
          </w:rPr>
          <w:t>)</w:t>
        </w:r>
      </w:ins>
      <w:ins w:id="384" w:author="Ericsson" w:date="2022-12-13T18:02:00Z">
        <w:r w:rsidR="001141F3" w:rsidRPr="00181929">
          <w:rPr>
            <w:lang w:val="en-US"/>
          </w:rPr>
          <w:t xml:space="preserve"> to AMF(s) serving the UE(s)</w:t>
        </w:r>
      </w:ins>
      <w:ins w:id="385" w:author="Ericsson" w:date="2022-12-14T16:18:00Z">
        <w:r w:rsidR="003450B6" w:rsidRPr="00181929">
          <w:rPr>
            <w:lang w:val="en-US"/>
          </w:rPr>
          <w:t>;</w:t>
        </w:r>
      </w:ins>
      <w:ins w:id="386" w:author="Ericsson" w:date="2022-12-14T13:51:00Z">
        <w:r w:rsidR="005A4912" w:rsidRPr="00181929">
          <w:rPr>
            <w:lang w:val="en-US"/>
          </w:rPr>
          <w:t xml:space="preserve"> and the AMF(s) </w:t>
        </w:r>
      </w:ins>
      <w:ins w:id="387" w:author="Ericsson" w:date="2022-12-14T13:52:00Z">
        <w:r w:rsidR="005B0635" w:rsidRPr="00181929">
          <w:rPr>
            <w:lang w:val="en-US"/>
          </w:rPr>
          <w:t xml:space="preserve">provides this information, together with the 5G access stratum time distribution indication and the Uu time </w:t>
        </w:r>
        <w:proofErr w:type="spellStart"/>
        <w:r w:rsidR="005B0635" w:rsidRPr="00181929">
          <w:rPr>
            <w:lang w:val="en-US"/>
          </w:rPr>
          <w:t>synschronization</w:t>
        </w:r>
        <w:proofErr w:type="spellEnd"/>
        <w:r w:rsidR="005B0635">
          <w:rPr>
            <w:lang w:val="en-US"/>
          </w:rPr>
          <w:t xml:space="preserve"> error budget</w:t>
        </w:r>
      </w:ins>
      <w:ins w:id="388" w:author="Ericsson" w:date="2022-12-14T13:53:00Z">
        <w:r w:rsidR="005B0635">
          <w:rPr>
            <w:lang w:val="en-US"/>
          </w:rPr>
          <w:t xml:space="preserve">, to </w:t>
        </w:r>
        <w:r w:rsidR="00F25EBE">
          <w:rPr>
            <w:lang w:val="en-US"/>
          </w:rPr>
          <w:t xml:space="preserve">NG-RAN nodes as </w:t>
        </w:r>
        <w:r w:rsidR="00F25EBE" w:rsidRPr="00B37E7D">
          <w:rPr>
            <w:lang w:val="en-US"/>
          </w:rPr>
          <w:t>described in clause 4.15.9.4 of TS 23.502 [</w:t>
        </w:r>
      </w:ins>
      <w:ins w:id="389" w:author="Ericsson" w:date="2023-01-03T11:23:00Z">
        <w:r w:rsidR="00B37E7D" w:rsidRPr="00B37E7D">
          <w:rPr>
            <w:lang w:val="en-US"/>
          </w:rPr>
          <w:t>3</w:t>
        </w:r>
      </w:ins>
      <w:ins w:id="390" w:author="Ericsson" w:date="2022-12-14T13:53:00Z">
        <w:r w:rsidR="00F25EBE" w:rsidRPr="00B37E7D">
          <w:rPr>
            <w:lang w:val="en-US"/>
          </w:rPr>
          <w:t>].</w:t>
        </w:r>
      </w:ins>
    </w:p>
    <w:p w14:paraId="679DA67A" w14:textId="46AE560B" w:rsidR="009105BB" w:rsidRPr="005E1C13" w:rsidRDefault="002E3375" w:rsidP="00546FA3">
      <w:pPr>
        <w:rPr>
          <w:ins w:id="391" w:author="Ericsson" w:date="2023-01-04T16:30:00Z"/>
          <w:lang w:val="en-US"/>
        </w:rPr>
      </w:pPr>
      <w:ins w:id="392" w:author="Ericsson" w:date="2022-12-14T13:55:00Z">
        <w:r w:rsidRPr="005E1C13">
          <w:rPr>
            <w:lang w:val="en-US"/>
          </w:rPr>
          <w:t>An NG-RAN</w:t>
        </w:r>
        <w:r w:rsidR="00672F26" w:rsidRPr="005E1C13">
          <w:rPr>
            <w:lang w:val="en-US"/>
          </w:rPr>
          <w:t xml:space="preserve"> node uses</w:t>
        </w:r>
      </w:ins>
      <w:ins w:id="393" w:author="Ericsson" w:date="2022-12-14T13:56:00Z">
        <w:r w:rsidR="00672F26" w:rsidRPr="005E1C13">
          <w:rPr>
            <w:lang w:val="en-US"/>
          </w:rPr>
          <w:t xml:space="preserve"> this Clock Quality Reporting Control Information to </w:t>
        </w:r>
      </w:ins>
      <w:ins w:id="394" w:author="Ericsson" w:date="2022-12-14T13:57:00Z">
        <w:r w:rsidR="009C1686" w:rsidRPr="005E1C13">
          <w:rPr>
            <w:lang w:val="en-US"/>
          </w:rPr>
          <w:t>identify and set up parameter thresholds</w:t>
        </w:r>
      </w:ins>
      <w:ins w:id="395" w:author="Ericsson" w:date="2022-12-14T13:59:00Z">
        <w:r w:rsidR="0021304A" w:rsidRPr="005E1C13">
          <w:rPr>
            <w:lang w:val="en-US"/>
          </w:rPr>
          <w:t xml:space="preserve"> whose excess </w:t>
        </w:r>
        <w:r w:rsidR="008A3E4A" w:rsidRPr="005E1C13">
          <w:rPr>
            <w:lang w:val="en-US"/>
          </w:rPr>
          <w:t>triggers a tim</w:t>
        </w:r>
      </w:ins>
      <w:ins w:id="396" w:author="Ericsson" w:date="2022-12-14T16:18:00Z">
        <w:r w:rsidR="0046445D" w:rsidRPr="005E1C13">
          <w:rPr>
            <w:lang w:val="en-US"/>
          </w:rPr>
          <w:t>ing</w:t>
        </w:r>
      </w:ins>
      <w:ins w:id="397" w:author="Ericsson" w:date="2022-12-14T13:59:00Z">
        <w:r w:rsidR="008A3E4A" w:rsidRPr="005E1C13">
          <w:rPr>
            <w:lang w:val="en-US"/>
          </w:rPr>
          <w:t xml:space="preserve"> synchronization status report to be sent </w:t>
        </w:r>
      </w:ins>
      <w:ins w:id="398" w:author="Ericsson" w:date="2022-12-14T14:00:00Z">
        <w:r w:rsidR="00B56856" w:rsidRPr="005E1C13">
          <w:rPr>
            <w:lang w:val="en-US"/>
          </w:rPr>
          <w:t xml:space="preserve">towards the </w:t>
        </w:r>
      </w:ins>
      <w:ins w:id="399" w:author="Ericsson" w:date="2022-12-14T14:01:00Z">
        <w:r w:rsidR="00B76A8D" w:rsidRPr="005E1C13">
          <w:rPr>
            <w:lang w:val="en-US"/>
          </w:rPr>
          <w:t>TSCTSF</w:t>
        </w:r>
      </w:ins>
      <w:ins w:id="400" w:author="Ericsson" w:date="2023-01-04T16:29:00Z">
        <w:r w:rsidR="00DE332A" w:rsidRPr="005E1C13">
          <w:rPr>
            <w:lang w:val="en-US"/>
          </w:rPr>
          <w:t>.</w:t>
        </w:r>
      </w:ins>
      <w:ins w:id="401" w:author="Ericsson" w:date="2023-01-04T16:32:00Z">
        <w:r w:rsidR="001C0A79" w:rsidRPr="005E1C13">
          <w:rPr>
            <w:lang w:val="en-US"/>
          </w:rPr>
          <w:t xml:space="preserve"> NG-RAN </w:t>
        </w:r>
        <w:r w:rsidR="00063294" w:rsidRPr="005E1C13">
          <w:rPr>
            <w:lang w:val="en-US"/>
          </w:rPr>
          <w:t>sends a time synchr</w:t>
        </w:r>
      </w:ins>
      <w:ins w:id="402" w:author="Ericsson" w:date="2023-01-04T16:33:00Z">
        <w:r w:rsidR="00063294" w:rsidRPr="005E1C13">
          <w:rPr>
            <w:lang w:val="en-US"/>
          </w:rPr>
          <w:t xml:space="preserve">onization status report to </w:t>
        </w:r>
        <w:r w:rsidR="005355F8" w:rsidRPr="005E1C13">
          <w:rPr>
            <w:lang w:val="en-US"/>
          </w:rPr>
          <w:t xml:space="preserve">TSCTSF via OAM, unless the NG-RAN supports </w:t>
        </w:r>
        <w:r w:rsidR="00500C20" w:rsidRPr="005E1C13">
          <w:rPr>
            <w:lang w:val="en-US"/>
          </w:rPr>
          <w:t xml:space="preserve">and has </w:t>
        </w:r>
      </w:ins>
      <w:ins w:id="403" w:author="Ericsson" w:date="2023-01-04T16:34:00Z">
        <w:r w:rsidR="00500C20" w:rsidRPr="005E1C13">
          <w:rPr>
            <w:lang w:val="en-US"/>
          </w:rPr>
          <w:t xml:space="preserve">the </w:t>
        </w:r>
      </w:ins>
      <w:ins w:id="404" w:author="Ericsson" w:date="2023-01-04T16:33:00Z">
        <w:r w:rsidR="00500C20" w:rsidRPr="005E1C13">
          <w:rPr>
            <w:lang w:val="en-US"/>
          </w:rPr>
          <w:t>preconfigurat</w:t>
        </w:r>
      </w:ins>
      <w:ins w:id="405" w:author="Ericsson" w:date="2023-01-04T16:34:00Z">
        <w:r w:rsidR="00500C20" w:rsidRPr="005E1C13">
          <w:rPr>
            <w:lang w:val="en-US"/>
          </w:rPr>
          <w:t>ion to use</w:t>
        </w:r>
        <w:r w:rsidR="0096575A" w:rsidRPr="005E1C13">
          <w:rPr>
            <w:lang w:val="en-US"/>
          </w:rPr>
          <w:t xml:space="preserve"> the NGAP signalling via AMF for this purpose, which</w:t>
        </w:r>
      </w:ins>
      <w:ins w:id="406" w:author="Ericsson" w:date="2023-01-04T16:40:00Z">
        <w:r w:rsidR="0079298A" w:rsidRPr="005E1C13">
          <w:rPr>
            <w:lang w:val="en-US"/>
          </w:rPr>
          <w:t xml:space="preserve"> </w:t>
        </w:r>
        <w:proofErr w:type="spellStart"/>
        <w:r w:rsidR="0079298A" w:rsidRPr="005E1C13">
          <w:rPr>
            <w:lang w:val="en-US"/>
          </w:rPr>
          <w:t>alternativey</w:t>
        </w:r>
      </w:ins>
      <w:proofErr w:type="spellEnd"/>
      <w:ins w:id="407" w:author="Ericsson" w:date="2023-01-04T16:34:00Z">
        <w:r w:rsidR="0096575A" w:rsidRPr="005E1C13">
          <w:rPr>
            <w:lang w:val="en-US"/>
          </w:rPr>
          <w:t xml:space="preserve"> may be used</w:t>
        </w:r>
      </w:ins>
      <w:ins w:id="408" w:author="Ericsson" w:date="2023-01-04T16:35:00Z">
        <w:r w:rsidR="000C6880" w:rsidRPr="005E1C13">
          <w:rPr>
            <w:lang w:val="en-US"/>
          </w:rPr>
          <w:t>.</w:t>
        </w:r>
      </w:ins>
      <w:ins w:id="409" w:author="Ericsson" w:date="2022-12-14T14:02:00Z">
        <w:r w:rsidR="000C359D" w:rsidRPr="005E1C13">
          <w:rPr>
            <w:lang w:val="en-US"/>
          </w:rPr>
          <w:t xml:space="preserve"> </w:t>
        </w:r>
      </w:ins>
      <w:ins w:id="410" w:author="Ericsson" w:date="2022-12-14T14:10:00Z">
        <w:r w:rsidR="006A256E" w:rsidRPr="005E1C13">
          <w:rPr>
            <w:lang w:val="en-US"/>
          </w:rPr>
          <w:t xml:space="preserve">Based on the received </w:t>
        </w:r>
        <w:r w:rsidR="00215757" w:rsidRPr="005E1C13">
          <w:rPr>
            <w:lang w:val="en-US"/>
          </w:rPr>
          <w:t>tim</w:t>
        </w:r>
      </w:ins>
      <w:ins w:id="411" w:author="Ericsson" w:date="2022-12-14T16:18:00Z">
        <w:r w:rsidR="0046445D" w:rsidRPr="005E1C13">
          <w:rPr>
            <w:lang w:val="en-US"/>
          </w:rPr>
          <w:t>ing</w:t>
        </w:r>
      </w:ins>
      <w:ins w:id="412" w:author="Ericsson" w:date="2022-12-14T14:10:00Z">
        <w:r w:rsidR="00215757" w:rsidRPr="005E1C13">
          <w:rPr>
            <w:lang w:val="en-US"/>
          </w:rPr>
          <w:t xml:space="preserve"> synchronization</w:t>
        </w:r>
      </w:ins>
      <w:ins w:id="413" w:author="Ericsson" w:date="2022-12-14T14:11:00Z">
        <w:r w:rsidR="00215757" w:rsidRPr="005E1C13">
          <w:rPr>
            <w:lang w:val="en-US"/>
          </w:rPr>
          <w:t xml:space="preserve"> status report from NG-RAN, the TSCTSF determines </w:t>
        </w:r>
        <w:r w:rsidR="00DC1220" w:rsidRPr="005E1C13">
          <w:rPr>
            <w:lang w:val="en-US"/>
          </w:rPr>
          <w:t>a</w:t>
        </w:r>
        <w:r w:rsidR="00215757" w:rsidRPr="005E1C13">
          <w:rPr>
            <w:lang w:val="en-US"/>
          </w:rPr>
          <w:t xml:space="preserve"> list of </w:t>
        </w:r>
        <w:r w:rsidR="00DC1220" w:rsidRPr="005E1C13">
          <w:rPr>
            <w:lang w:val="en-US"/>
          </w:rPr>
          <w:t xml:space="preserve">UEs </w:t>
        </w:r>
      </w:ins>
      <w:ins w:id="414" w:author="Ericsson" w:date="2022-12-14T14:15:00Z">
        <w:r w:rsidR="008C0707" w:rsidRPr="005E1C13">
          <w:rPr>
            <w:lang w:val="en-US"/>
          </w:rPr>
          <w:t>to whom</w:t>
        </w:r>
        <w:r w:rsidR="008C0707" w:rsidRPr="000A4108">
          <w:rPr>
            <w:lang w:val="en-US"/>
          </w:rPr>
          <w:t xml:space="preserve"> a tim</w:t>
        </w:r>
      </w:ins>
      <w:ins w:id="415" w:author="Ericsson" w:date="2023-01-03T11:29:00Z">
        <w:r w:rsidR="006D41C0" w:rsidRPr="000A4108">
          <w:rPr>
            <w:lang w:val="en-US"/>
          </w:rPr>
          <w:t>ing</w:t>
        </w:r>
      </w:ins>
      <w:ins w:id="416" w:author="Ericsson" w:date="2022-12-14T14:15:00Z">
        <w:r w:rsidR="008C0707" w:rsidRPr="000A4108">
          <w:rPr>
            <w:lang w:val="en-US"/>
          </w:rPr>
          <w:t xml:space="preserve"> </w:t>
        </w:r>
      </w:ins>
      <w:ins w:id="417" w:author="Ericsson" w:date="2022-12-14T14:16:00Z">
        <w:r w:rsidR="005148DF" w:rsidRPr="000A4108">
          <w:rPr>
            <w:lang w:val="en-US"/>
          </w:rPr>
          <w:t>synchronization</w:t>
        </w:r>
      </w:ins>
      <w:ins w:id="418" w:author="Ericsson" w:date="2022-12-14T14:27:00Z">
        <w:r w:rsidR="00BC7D68" w:rsidRPr="000A4108">
          <w:rPr>
            <w:lang w:val="en-US"/>
          </w:rPr>
          <w:t xml:space="preserve"> status</w:t>
        </w:r>
      </w:ins>
      <w:ins w:id="419" w:author="Ericsson" w:date="2022-12-14T14:16:00Z">
        <w:r w:rsidR="005148DF" w:rsidRPr="000A4108">
          <w:rPr>
            <w:lang w:val="en-US"/>
          </w:rPr>
          <w:t xml:space="preserve"> report shall be sent</w:t>
        </w:r>
      </w:ins>
      <w:ins w:id="420" w:author="Ericsson" w:date="2022-12-14T14:28:00Z">
        <w:r w:rsidR="000C35CC" w:rsidRPr="000A4108">
          <w:rPr>
            <w:lang w:val="en-US"/>
          </w:rPr>
          <w:t>.</w:t>
        </w:r>
      </w:ins>
      <w:ins w:id="421" w:author="Ericsson" w:date="2023-01-03T16:12:00Z">
        <w:r w:rsidR="00590010" w:rsidRPr="000A4108">
          <w:rPr>
            <w:lang w:val="en-US"/>
          </w:rPr>
          <w:t xml:space="preserve"> The TSCTSF sends</w:t>
        </w:r>
      </w:ins>
      <w:ins w:id="422" w:author="Ericsson" w:date="2023-01-03T16:13:00Z">
        <w:r w:rsidR="00A7043F" w:rsidRPr="000A4108">
          <w:rPr>
            <w:lang w:val="en-US"/>
          </w:rPr>
          <w:t xml:space="preserve"> the determined list of </w:t>
        </w:r>
        <w:r w:rsidR="004A4FA7" w:rsidRPr="000A4108">
          <w:rPr>
            <w:lang w:val="en-US"/>
          </w:rPr>
          <w:t xml:space="preserve">affected UEs </w:t>
        </w:r>
      </w:ins>
      <w:ins w:id="423" w:author="Ericsson" w:date="2023-01-03T16:15:00Z">
        <w:r w:rsidR="002B766F" w:rsidRPr="000A4108">
          <w:rPr>
            <w:lang w:val="en-US"/>
          </w:rPr>
          <w:t xml:space="preserve">and the </w:t>
        </w:r>
      </w:ins>
      <w:ins w:id="424" w:author="Ericsson" w:date="2023-01-03T16:18:00Z">
        <w:r w:rsidR="00BF2BE0" w:rsidRPr="000A4108">
          <w:rPr>
            <w:lang w:val="en-US"/>
          </w:rPr>
          <w:t xml:space="preserve">current timing synchronization status report </w:t>
        </w:r>
      </w:ins>
      <w:ins w:id="425" w:author="Ericsson" w:date="2023-01-03T16:13:00Z">
        <w:r w:rsidR="004A4FA7" w:rsidRPr="000A4108">
          <w:rPr>
            <w:lang w:val="en-US"/>
          </w:rPr>
          <w:t xml:space="preserve">to </w:t>
        </w:r>
      </w:ins>
      <w:ins w:id="426" w:author="Ericsson" w:date="2023-01-03T16:14:00Z">
        <w:r w:rsidR="005871C9" w:rsidRPr="000A4108">
          <w:rPr>
            <w:lang w:val="en-US"/>
          </w:rPr>
          <w:t>AMF(s)</w:t>
        </w:r>
      </w:ins>
      <w:ins w:id="427" w:author="Ericsson" w:date="2023-01-03T16:19:00Z">
        <w:r w:rsidR="00FA7157" w:rsidRPr="000A4108">
          <w:rPr>
            <w:lang w:val="en-US"/>
          </w:rPr>
          <w:t>. The AMF(s) transfer the report to</w:t>
        </w:r>
      </w:ins>
      <w:ins w:id="428" w:author="Ericsson" w:date="2023-01-03T11:33:00Z">
        <w:r w:rsidR="00313370" w:rsidRPr="000A4108">
          <w:rPr>
            <w:lang w:val="en-US"/>
          </w:rPr>
          <w:t xml:space="preserve"> NG-RAN </w:t>
        </w:r>
      </w:ins>
      <w:ins w:id="429" w:author="Ericsson" w:date="2023-01-03T16:20:00Z">
        <w:r w:rsidR="007923FE" w:rsidRPr="000A4108">
          <w:rPr>
            <w:lang w:val="en-US"/>
          </w:rPr>
          <w:t xml:space="preserve">nodes </w:t>
        </w:r>
        <w:r w:rsidR="00CF7A9F" w:rsidRPr="000A4108">
          <w:rPr>
            <w:lang w:val="en-US"/>
          </w:rPr>
          <w:t xml:space="preserve">in the NGAP signalling, </w:t>
        </w:r>
        <w:r w:rsidR="00CF7A9F" w:rsidRPr="005E1C13">
          <w:rPr>
            <w:lang w:val="en-US"/>
          </w:rPr>
          <w:t>and then t</w:t>
        </w:r>
      </w:ins>
      <w:ins w:id="430" w:author="Ericsson" w:date="2023-01-03T16:21:00Z">
        <w:r w:rsidR="00CF7A9F" w:rsidRPr="005E1C13">
          <w:rPr>
            <w:lang w:val="en-US"/>
          </w:rPr>
          <w:t xml:space="preserve">he NG-RAN </w:t>
        </w:r>
        <w:r w:rsidR="0095581A" w:rsidRPr="005E1C13">
          <w:rPr>
            <w:lang w:val="en-US"/>
          </w:rPr>
          <w:t xml:space="preserve">sends the report </w:t>
        </w:r>
      </w:ins>
      <w:ins w:id="431" w:author="Ericsson" w:date="2022-12-14T14:28:00Z">
        <w:r w:rsidR="000C35CC" w:rsidRPr="005E1C13">
          <w:rPr>
            <w:lang w:val="en-US"/>
          </w:rPr>
          <w:t>to UEs in RRC_CONNECTED state</w:t>
        </w:r>
      </w:ins>
      <w:ins w:id="432" w:author="Ericsson" w:date="2022-12-14T14:17:00Z">
        <w:r w:rsidR="005B7997" w:rsidRPr="005E1C13">
          <w:rPr>
            <w:lang w:val="en-US"/>
          </w:rPr>
          <w:t xml:space="preserve"> using a dedicated RRC signalling</w:t>
        </w:r>
      </w:ins>
      <w:ins w:id="433" w:author="Ericsson" w:date="2023-01-03T16:22:00Z">
        <w:r w:rsidR="00554E0B" w:rsidRPr="005E1C13">
          <w:rPr>
            <w:lang w:val="en-US"/>
          </w:rPr>
          <w:t>.</w:t>
        </w:r>
      </w:ins>
      <w:ins w:id="434" w:author="Ericsson" w:date="2023-01-03T16:23:00Z">
        <w:r w:rsidR="00554E0B" w:rsidRPr="005E1C13">
          <w:rPr>
            <w:lang w:val="en-US"/>
          </w:rPr>
          <w:t xml:space="preserve"> </w:t>
        </w:r>
      </w:ins>
    </w:p>
    <w:p w14:paraId="6BC03B1C" w14:textId="7B4AC0CC" w:rsidR="009105BB" w:rsidRPr="005E1C13" w:rsidRDefault="009105BB">
      <w:pPr>
        <w:pStyle w:val="EditorsNote"/>
        <w:rPr>
          <w:ins w:id="435" w:author="Ericsson" w:date="2023-01-04T16:30:00Z"/>
          <w:lang w:val="en-US"/>
        </w:rPr>
        <w:pPrChange w:id="436" w:author="Ericsson" w:date="2023-01-04T16:30:00Z">
          <w:pPr/>
        </w:pPrChange>
      </w:pPr>
      <w:ins w:id="437" w:author="Ericsson" w:date="2023-01-04T16:30:00Z">
        <w:r w:rsidRPr="005E1C13">
          <w:rPr>
            <w:lang w:val="en-US"/>
          </w:rPr>
          <w:t xml:space="preserve">Editor’s Note: </w:t>
        </w:r>
      </w:ins>
      <w:ins w:id="438" w:author="Ericsson" w:date="2023-01-04T16:37:00Z">
        <w:r w:rsidR="00D64174" w:rsidRPr="005E1C13">
          <w:rPr>
            <w:lang w:val="en-US"/>
          </w:rPr>
          <w:t>Details on how a timing</w:t>
        </w:r>
      </w:ins>
      <w:ins w:id="439" w:author="Ericsson" w:date="2023-01-04T16:38:00Z">
        <w:r w:rsidR="00D64174" w:rsidRPr="005E1C13">
          <w:rPr>
            <w:lang w:val="en-US"/>
          </w:rPr>
          <w:t xml:space="preserve"> synchronization status report is sent to UEs in the RRC_CONNECTED state </w:t>
        </w:r>
      </w:ins>
      <w:ins w:id="440" w:author="Ericsson" w:date="2023-01-04T16:41:00Z">
        <w:r w:rsidR="00FE3F9D" w:rsidRPr="005E1C13">
          <w:rPr>
            <w:lang w:val="en-US"/>
          </w:rPr>
          <w:t>via</w:t>
        </w:r>
      </w:ins>
      <w:ins w:id="441" w:author="Ericsson" w:date="2023-01-04T16:38:00Z">
        <w:r w:rsidR="00444354" w:rsidRPr="005E1C13">
          <w:rPr>
            <w:lang w:val="en-US"/>
          </w:rPr>
          <w:t xml:space="preserve"> dedicated RRC signalling </w:t>
        </w:r>
      </w:ins>
      <w:ins w:id="442" w:author="Ericsson" w:date="2023-01-04T16:41:00Z">
        <w:r w:rsidR="007355A5" w:rsidRPr="005E1C13">
          <w:rPr>
            <w:lang w:val="en-US"/>
          </w:rPr>
          <w:t>are up to</w:t>
        </w:r>
      </w:ins>
      <w:ins w:id="443" w:author="Ericsson" w:date="2023-01-04T16:40:00Z">
        <w:r w:rsidR="00703067" w:rsidRPr="005E1C13">
          <w:rPr>
            <w:lang w:val="en-US"/>
          </w:rPr>
          <w:t xml:space="preserve"> RAN WG2</w:t>
        </w:r>
      </w:ins>
      <w:ins w:id="444" w:author="Ericsson" w:date="2023-01-04T16:42:00Z">
        <w:r w:rsidR="00524181" w:rsidRPr="005E1C13">
          <w:rPr>
            <w:lang w:val="en-US"/>
          </w:rPr>
          <w:t>.</w:t>
        </w:r>
      </w:ins>
      <w:ins w:id="445" w:author="Ericsson" w:date="2023-01-04T16:39:00Z">
        <w:r w:rsidR="00683C98" w:rsidRPr="005E1C13">
          <w:rPr>
            <w:lang w:val="en-US"/>
          </w:rPr>
          <w:t xml:space="preserve"> </w:t>
        </w:r>
      </w:ins>
    </w:p>
    <w:p w14:paraId="7F999395" w14:textId="10495063" w:rsidR="00D0108E" w:rsidRDefault="00554E0B" w:rsidP="00546FA3">
      <w:pPr>
        <w:rPr>
          <w:ins w:id="446" w:author="Ericsson" w:date="2022-12-14T14:29:00Z"/>
          <w:lang w:val="en-US"/>
        </w:rPr>
      </w:pPr>
      <w:ins w:id="447" w:author="Ericsson" w:date="2023-01-03T16:23:00Z">
        <w:r w:rsidRPr="005E1C13">
          <w:rPr>
            <w:lang w:val="en-US"/>
          </w:rPr>
          <w:t xml:space="preserve">A timing synchronization status report </w:t>
        </w:r>
      </w:ins>
      <w:ins w:id="448" w:author="Ericsson" w:date="2022-12-14T14:29:00Z">
        <w:r w:rsidR="00027BC1" w:rsidRPr="005E1C13">
          <w:rPr>
            <w:lang w:val="en-US"/>
          </w:rPr>
          <w:t>contains</w:t>
        </w:r>
      </w:ins>
      <w:ins w:id="449" w:author="Ericsson" w:date="2022-12-14T14:30:00Z">
        <w:r w:rsidR="007F7B1E" w:rsidRPr="005E1C13">
          <w:rPr>
            <w:lang w:val="en-US"/>
          </w:rPr>
          <w:t xml:space="preserve"> either</w:t>
        </w:r>
      </w:ins>
      <w:ins w:id="450" w:author="Ericsson" w:date="2022-12-14T14:29:00Z">
        <w:r w:rsidR="004F32D5" w:rsidRPr="005E1C13">
          <w:rPr>
            <w:lang w:val="en-US"/>
          </w:rPr>
          <w:t>:</w:t>
        </w:r>
      </w:ins>
    </w:p>
    <w:p w14:paraId="540688DA" w14:textId="7DBC7202" w:rsidR="004F32D5" w:rsidRDefault="00334EEF" w:rsidP="004E0E69">
      <w:pPr>
        <w:pStyle w:val="ListParagraph"/>
        <w:numPr>
          <w:ilvl w:val="0"/>
          <w:numId w:val="8"/>
        </w:numPr>
        <w:snapToGrid w:val="0"/>
        <w:ind w:left="646"/>
        <w:contextualSpacing w:val="0"/>
        <w:rPr>
          <w:lang w:val="en-US"/>
        </w:rPr>
      </w:pPr>
      <w:ins w:id="451" w:author="Ericsson" w:date="2022-12-14T14:35:00Z">
        <w:r>
          <w:rPr>
            <w:lang w:val="en-US"/>
          </w:rPr>
          <w:t>a</w:t>
        </w:r>
      </w:ins>
      <w:ins w:id="452" w:author="Ericsson" w:date="2022-12-14T14:31:00Z">
        <w:r w:rsidR="007F7B1E">
          <w:rPr>
            <w:lang w:val="en-US"/>
          </w:rPr>
          <w:t xml:space="preserve"> predefined set of </w:t>
        </w:r>
        <w:r w:rsidR="00F24223">
          <w:rPr>
            <w:lang w:val="en-US"/>
          </w:rPr>
          <w:t xml:space="preserve">Clock Quality </w:t>
        </w:r>
        <w:r w:rsidR="00F24223" w:rsidRPr="000C6880">
          <w:rPr>
            <w:lang w:val="en-US"/>
          </w:rPr>
          <w:t xml:space="preserve">Metrics (e.g., </w:t>
        </w:r>
      </w:ins>
      <w:ins w:id="453" w:author="Ericsson" w:date="2023-01-03T11:59:00Z">
        <w:r w:rsidR="00B215A0" w:rsidRPr="000C6880">
          <w:rPr>
            <w:lang w:val="en-US"/>
          </w:rPr>
          <w:t>synchronization state, source type,</w:t>
        </w:r>
        <w:r w:rsidR="002318B8" w:rsidRPr="000C6880">
          <w:rPr>
            <w:lang w:val="en-US"/>
          </w:rPr>
          <w:t xml:space="preserve"> clock quality descriptor</w:t>
        </w:r>
      </w:ins>
      <w:ins w:id="454" w:author="Ericsson" w:date="2022-12-14T14:31:00Z">
        <w:r w:rsidR="00F24223" w:rsidRPr="000C6880">
          <w:rPr>
            <w:lang w:val="en-US"/>
          </w:rPr>
          <w:t>)</w:t>
        </w:r>
      </w:ins>
      <w:ins w:id="455" w:author="Ericsson" w:date="2022-12-14T14:32:00Z">
        <w:r w:rsidR="0037545C" w:rsidRPr="000C6880">
          <w:rPr>
            <w:lang w:val="en-US"/>
          </w:rPr>
          <w:t xml:space="preserve"> that reflects </w:t>
        </w:r>
        <w:r w:rsidR="00BF099B" w:rsidRPr="000C6880">
          <w:rPr>
            <w:lang w:val="en-US"/>
          </w:rPr>
          <w:t>an NG-RAN node</w:t>
        </w:r>
      </w:ins>
      <w:ins w:id="456" w:author="Ericsson" w:date="2022-12-14T14:33:00Z">
        <w:r w:rsidR="0052513B" w:rsidRPr="000C6880">
          <w:rPr>
            <w:lang w:val="en-US"/>
          </w:rPr>
          <w:t>’s current tim</w:t>
        </w:r>
      </w:ins>
      <w:ins w:id="457" w:author="Ericsson" w:date="2022-12-14T16:19:00Z">
        <w:r w:rsidR="0046445D" w:rsidRPr="000C6880">
          <w:rPr>
            <w:lang w:val="en-US"/>
          </w:rPr>
          <w:t>ing</w:t>
        </w:r>
      </w:ins>
      <w:ins w:id="458" w:author="Ericsson" w:date="2022-12-14T14:33:00Z">
        <w:r w:rsidR="0052513B" w:rsidRPr="000C6880">
          <w:rPr>
            <w:lang w:val="en-US"/>
          </w:rPr>
          <w:t xml:space="preserve"> synchronization status</w:t>
        </w:r>
        <w:r w:rsidR="000D6DE7" w:rsidRPr="000C6880">
          <w:rPr>
            <w:lang w:val="en-US"/>
          </w:rPr>
          <w:t xml:space="preserve"> if the </w:t>
        </w:r>
      </w:ins>
      <w:ins w:id="459" w:author="Ericsson" w:date="2022-12-14T14:34:00Z">
        <w:r w:rsidR="000D6DE7" w:rsidRPr="000C6880">
          <w:rPr>
            <w:lang w:val="en-US"/>
          </w:rPr>
          <w:t>Clock Quality Detail Level</w:t>
        </w:r>
        <w:r w:rsidRPr="000C6880">
          <w:rPr>
            <w:lang w:val="en-US"/>
          </w:rPr>
          <w:t xml:space="preserve"> in the UE’s subscription</w:t>
        </w:r>
        <w:r w:rsidR="000D6DE7" w:rsidRPr="000C6880">
          <w:rPr>
            <w:lang w:val="en-US"/>
          </w:rPr>
          <w:t xml:space="preserve"> is set to</w:t>
        </w:r>
        <w:r w:rsidRPr="000C6880">
          <w:rPr>
            <w:lang w:val="en-US"/>
          </w:rPr>
          <w:t xml:space="preserve"> “Clock Quality Metrics”</w:t>
        </w:r>
      </w:ins>
      <w:ins w:id="460" w:author="Ericsson" w:date="2022-12-14T14:35:00Z">
        <w:r w:rsidRPr="000C6880">
          <w:rPr>
            <w:lang w:val="en-US"/>
          </w:rPr>
          <w:t xml:space="preserve">, </w:t>
        </w:r>
      </w:ins>
      <w:ins w:id="461" w:author="Ericsson" w:date="2023-01-03T11:37:00Z">
        <w:r w:rsidR="00224AF1" w:rsidRPr="000C6880">
          <w:rPr>
            <w:lang w:val="en-US"/>
          </w:rPr>
          <w:t>or</w:t>
        </w:r>
        <w:r w:rsidR="00224AF1">
          <w:rPr>
            <w:lang w:val="en-US"/>
          </w:rPr>
          <w:t xml:space="preserve"> </w:t>
        </w:r>
      </w:ins>
    </w:p>
    <w:p w14:paraId="238803A2" w14:textId="408C9256" w:rsidR="00334EEF" w:rsidRPr="007F7B1E" w:rsidRDefault="00334EEF" w:rsidP="004E0E69">
      <w:pPr>
        <w:pStyle w:val="ListParagraph"/>
        <w:numPr>
          <w:ilvl w:val="0"/>
          <w:numId w:val="8"/>
        </w:numPr>
        <w:snapToGrid w:val="0"/>
        <w:ind w:left="646"/>
        <w:contextualSpacing w:val="0"/>
        <w:rPr>
          <w:ins w:id="462" w:author="Ericsson" w:date="2022-12-13T18:17:00Z"/>
          <w:lang w:val="en-US"/>
        </w:rPr>
      </w:pPr>
      <w:ins w:id="463" w:author="Ericsson" w:date="2022-12-14T14:35:00Z">
        <w:r>
          <w:rPr>
            <w:lang w:val="en-US"/>
          </w:rPr>
          <w:t>a</w:t>
        </w:r>
      </w:ins>
      <w:ins w:id="464" w:author="Ericsson" w:date="2022-12-14T15:06:00Z">
        <w:r w:rsidR="00EE293F">
          <w:rPr>
            <w:lang w:val="en-US"/>
          </w:rPr>
          <w:t>n</w:t>
        </w:r>
      </w:ins>
      <w:ins w:id="465" w:author="Ericsson" w:date="2022-12-14T14:35:00Z">
        <w:r>
          <w:rPr>
            <w:lang w:val="en-US"/>
          </w:rPr>
          <w:t xml:space="preserve"> “Acceptable/Not Acceptab</w:t>
        </w:r>
      </w:ins>
      <w:ins w:id="466" w:author="Ericsson" w:date="2023-01-03T11:37:00Z">
        <w:r w:rsidR="0009406C">
          <w:rPr>
            <w:lang w:val="en-US"/>
          </w:rPr>
          <w:t>le</w:t>
        </w:r>
      </w:ins>
      <w:ins w:id="467" w:author="Ericsson" w:date="2022-12-14T14:35:00Z">
        <w:r>
          <w:rPr>
            <w:lang w:val="en-US"/>
          </w:rPr>
          <w:t>” indication</w:t>
        </w:r>
      </w:ins>
      <w:ins w:id="468" w:author="Ericsson" w:date="2022-12-14T14:36:00Z">
        <w:r w:rsidR="00CC2905">
          <w:rPr>
            <w:lang w:val="en-US"/>
          </w:rPr>
          <w:t xml:space="preserve"> </w:t>
        </w:r>
      </w:ins>
      <w:ins w:id="469" w:author="Ericsson" w:date="2022-12-14T15:09:00Z">
        <w:r w:rsidR="0032170B">
          <w:rPr>
            <w:lang w:val="en-US"/>
          </w:rPr>
          <w:t>depending on</w:t>
        </w:r>
      </w:ins>
      <w:ins w:id="470" w:author="Ericsson" w:date="2022-12-14T14:36:00Z">
        <w:r w:rsidR="00CC2905">
          <w:rPr>
            <w:lang w:val="en-US"/>
          </w:rPr>
          <w:t xml:space="preserve"> whether the </w:t>
        </w:r>
      </w:ins>
      <w:ins w:id="471" w:author="Ericsson" w:date="2022-12-14T15:07:00Z">
        <w:r w:rsidR="00F02B7F">
          <w:rPr>
            <w:lang w:val="en-US"/>
          </w:rPr>
          <w:t xml:space="preserve">NG-RAN node’s </w:t>
        </w:r>
      </w:ins>
      <w:ins w:id="472" w:author="Ericsson" w:date="2022-12-14T15:10:00Z">
        <w:r w:rsidR="00F611DA" w:rsidRPr="000F2B5D">
          <w:t>timing synchronization status matches the acceptance criteria</w:t>
        </w:r>
        <w:r w:rsidR="00F611DA">
          <w:t xml:space="preserve"> or not.</w:t>
        </w:r>
      </w:ins>
    </w:p>
    <w:p w14:paraId="5DB9FEAB" w14:textId="77777777" w:rsidR="00F26302" w:rsidRPr="00F83E5F" w:rsidRDefault="00F26302" w:rsidP="00F26302">
      <w:pPr>
        <w:rPr>
          <w:rFonts w:eastAsia="SimSun"/>
          <w:lang w:val="en-US"/>
        </w:rPr>
      </w:pPr>
    </w:p>
    <w:p w14:paraId="1B4CFF2B" w14:textId="77777777" w:rsidR="0047378B" w:rsidRPr="008238BD" w:rsidRDefault="0047378B" w:rsidP="00473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sectPr w:rsidR="0047378B" w:rsidRPr="008238BD" w:rsidSect="008C4C72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7" w:author="Ericsson" w:date="2023-01-03T10:10:00Z" w:initials="ER">
    <w:p w14:paraId="2D4EB125" w14:textId="216B256C" w:rsidR="0000636C" w:rsidRDefault="0000636C" w:rsidP="006C0B28">
      <w:r>
        <w:rPr>
          <w:rStyle w:val="CommentReference"/>
        </w:rPr>
        <w:annotationRef/>
      </w:r>
      <w:r>
        <w:t>UPEAS direct exposure of UMIC, shall we now separate out from UMIC Rel-17?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4EB12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E7D99" w16cex:dateUtc="2023-01-03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4EB125" w16cid:durableId="275E7D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F554" w14:textId="77777777" w:rsidR="00107249" w:rsidRDefault="00107249">
      <w:r>
        <w:separator/>
      </w:r>
    </w:p>
  </w:endnote>
  <w:endnote w:type="continuationSeparator" w:id="0">
    <w:p w14:paraId="65E385EC" w14:textId="77777777" w:rsidR="00107249" w:rsidRDefault="00107249">
      <w:r>
        <w:continuationSeparator/>
      </w:r>
    </w:p>
  </w:endnote>
  <w:endnote w:type="continuationNotice" w:id="1">
    <w:p w14:paraId="5CC6E5F9" w14:textId="77777777" w:rsidR="00107249" w:rsidRDefault="001072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7DC6" w14:textId="77777777" w:rsidR="00107249" w:rsidRDefault="00107249">
      <w:r>
        <w:separator/>
      </w:r>
    </w:p>
  </w:footnote>
  <w:footnote w:type="continuationSeparator" w:id="0">
    <w:p w14:paraId="77287C4F" w14:textId="77777777" w:rsidR="00107249" w:rsidRDefault="00107249">
      <w:r>
        <w:continuationSeparator/>
      </w:r>
    </w:p>
  </w:footnote>
  <w:footnote w:type="continuationNotice" w:id="1">
    <w:p w14:paraId="19D2C3B8" w14:textId="77777777" w:rsidR="00107249" w:rsidRDefault="001072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52A99" w:rsidRDefault="00852A9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200CF"/>
    <w:multiLevelType w:val="hybridMultilevel"/>
    <w:tmpl w:val="6270010A"/>
    <w:lvl w:ilvl="0" w:tplc="ABC4F52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C0D2ED8"/>
    <w:multiLevelType w:val="hybridMultilevel"/>
    <w:tmpl w:val="8236C368"/>
    <w:lvl w:ilvl="0" w:tplc="3FD646B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4D42124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1AE10D0"/>
    <w:multiLevelType w:val="hybridMultilevel"/>
    <w:tmpl w:val="A22E2A7E"/>
    <w:lvl w:ilvl="0" w:tplc="F89280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8" w15:restartNumberingAfterBreak="0">
    <w:nsid w:val="7ADD4059"/>
    <w:multiLevelType w:val="hybridMultilevel"/>
    <w:tmpl w:val="E182DC30"/>
    <w:lvl w:ilvl="0" w:tplc="3FD646B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208">
    <w15:presenceInfo w15:providerId="None" w15:userId="Ericsson1208"/>
  </w15:person>
  <w15:person w15:author="Ericsson">
    <w15:presenceInfo w15:providerId="None" w15:userId="Ericsson"/>
  </w15:person>
  <w15:person w15:author="zte-v1">
    <w15:presenceInfo w15:providerId="None" w15:userId="zte-v1"/>
  </w15:person>
  <w15:person w15:author="Ericsson1223">
    <w15:presenceInfo w15:providerId="None" w15:userId="Ericsson1223"/>
  </w15:person>
  <w15:person w15:author="Ericsson2">
    <w15:presenceInfo w15:providerId="None" w15:userId="Ericsson2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D8"/>
    <w:rsid w:val="00000D65"/>
    <w:rsid w:val="00001EE7"/>
    <w:rsid w:val="00002DFD"/>
    <w:rsid w:val="0000308D"/>
    <w:rsid w:val="000039E6"/>
    <w:rsid w:val="00003BC4"/>
    <w:rsid w:val="00004428"/>
    <w:rsid w:val="00004C75"/>
    <w:rsid w:val="0000534F"/>
    <w:rsid w:val="00005466"/>
    <w:rsid w:val="0000636C"/>
    <w:rsid w:val="00007530"/>
    <w:rsid w:val="00007BA1"/>
    <w:rsid w:val="000115B4"/>
    <w:rsid w:val="000115F8"/>
    <w:rsid w:val="00012DB6"/>
    <w:rsid w:val="000131C3"/>
    <w:rsid w:val="00013BCF"/>
    <w:rsid w:val="00014868"/>
    <w:rsid w:val="00014982"/>
    <w:rsid w:val="00015602"/>
    <w:rsid w:val="0001579B"/>
    <w:rsid w:val="0001588D"/>
    <w:rsid w:val="00020762"/>
    <w:rsid w:val="000211C7"/>
    <w:rsid w:val="0002190F"/>
    <w:rsid w:val="00021BC0"/>
    <w:rsid w:val="00022824"/>
    <w:rsid w:val="00022E4A"/>
    <w:rsid w:val="00022E8D"/>
    <w:rsid w:val="00023671"/>
    <w:rsid w:val="00024898"/>
    <w:rsid w:val="000248EF"/>
    <w:rsid w:val="000255CA"/>
    <w:rsid w:val="00025EFC"/>
    <w:rsid w:val="00026455"/>
    <w:rsid w:val="00026C34"/>
    <w:rsid w:val="00026F39"/>
    <w:rsid w:val="00027721"/>
    <w:rsid w:val="00027BC1"/>
    <w:rsid w:val="00027D22"/>
    <w:rsid w:val="00030054"/>
    <w:rsid w:val="000314C4"/>
    <w:rsid w:val="000320E2"/>
    <w:rsid w:val="000333C4"/>
    <w:rsid w:val="00033F78"/>
    <w:rsid w:val="000344EC"/>
    <w:rsid w:val="000355C3"/>
    <w:rsid w:val="000360C4"/>
    <w:rsid w:val="00036ADE"/>
    <w:rsid w:val="00036D36"/>
    <w:rsid w:val="000370C2"/>
    <w:rsid w:val="000376A6"/>
    <w:rsid w:val="00037975"/>
    <w:rsid w:val="00040963"/>
    <w:rsid w:val="0004106D"/>
    <w:rsid w:val="00041094"/>
    <w:rsid w:val="0004144D"/>
    <w:rsid w:val="000435D2"/>
    <w:rsid w:val="00043B49"/>
    <w:rsid w:val="00043DB2"/>
    <w:rsid w:val="0004498D"/>
    <w:rsid w:val="00044D1C"/>
    <w:rsid w:val="00044D58"/>
    <w:rsid w:val="0004677E"/>
    <w:rsid w:val="00046CD3"/>
    <w:rsid w:val="00046E35"/>
    <w:rsid w:val="00047BD8"/>
    <w:rsid w:val="0005023D"/>
    <w:rsid w:val="00052A80"/>
    <w:rsid w:val="00052D06"/>
    <w:rsid w:val="00056DE3"/>
    <w:rsid w:val="00056FEA"/>
    <w:rsid w:val="000576C6"/>
    <w:rsid w:val="0006087E"/>
    <w:rsid w:val="00060C9E"/>
    <w:rsid w:val="00063294"/>
    <w:rsid w:val="0006337A"/>
    <w:rsid w:val="00064949"/>
    <w:rsid w:val="00064AC4"/>
    <w:rsid w:val="00065045"/>
    <w:rsid w:val="000660DC"/>
    <w:rsid w:val="00066DFA"/>
    <w:rsid w:val="00067192"/>
    <w:rsid w:val="000671E9"/>
    <w:rsid w:val="00067215"/>
    <w:rsid w:val="000700E2"/>
    <w:rsid w:val="0007124B"/>
    <w:rsid w:val="0007290D"/>
    <w:rsid w:val="00072A76"/>
    <w:rsid w:val="0007437F"/>
    <w:rsid w:val="000744E4"/>
    <w:rsid w:val="00074DE9"/>
    <w:rsid w:val="00074F8E"/>
    <w:rsid w:val="000751A6"/>
    <w:rsid w:val="00075CF5"/>
    <w:rsid w:val="00076578"/>
    <w:rsid w:val="00076698"/>
    <w:rsid w:val="00076CEB"/>
    <w:rsid w:val="000779C0"/>
    <w:rsid w:val="0008038B"/>
    <w:rsid w:val="00080463"/>
    <w:rsid w:val="0008095C"/>
    <w:rsid w:val="00080C4A"/>
    <w:rsid w:val="00080CB6"/>
    <w:rsid w:val="00080DF6"/>
    <w:rsid w:val="000812D2"/>
    <w:rsid w:val="00081DF5"/>
    <w:rsid w:val="00082BE7"/>
    <w:rsid w:val="00082C68"/>
    <w:rsid w:val="00082E81"/>
    <w:rsid w:val="00082EA4"/>
    <w:rsid w:val="0008330D"/>
    <w:rsid w:val="00083832"/>
    <w:rsid w:val="00083D63"/>
    <w:rsid w:val="00083FFA"/>
    <w:rsid w:val="0008410B"/>
    <w:rsid w:val="00084730"/>
    <w:rsid w:val="000852EE"/>
    <w:rsid w:val="0008531B"/>
    <w:rsid w:val="00085C34"/>
    <w:rsid w:val="00086123"/>
    <w:rsid w:val="0008630B"/>
    <w:rsid w:val="00086579"/>
    <w:rsid w:val="0008670A"/>
    <w:rsid w:val="00086B1E"/>
    <w:rsid w:val="00087047"/>
    <w:rsid w:val="00087ABA"/>
    <w:rsid w:val="00090283"/>
    <w:rsid w:val="00090D7D"/>
    <w:rsid w:val="00092AD0"/>
    <w:rsid w:val="00092E21"/>
    <w:rsid w:val="0009310C"/>
    <w:rsid w:val="00093399"/>
    <w:rsid w:val="00093540"/>
    <w:rsid w:val="0009406C"/>
    <w:rsid w:val="0009449D"/>
    <w:rsid w:val="00094801"/>
    <w:rsid w:val="00094E26"/>
    <w:rsid w:val="00094EFD"/>
    <w:rsid w:val="0009641F"/>
    <w:rsid w:val="00096947"/>
    <w:rsid w:val="00096A75"/>
    <w:rsid w:val="000974E3"/>
    <w:rsid w:val="0009778C"/>
    <w:rsid w:val="000978EB"/>
    <w:rsid w:val="00097CB5"/>
    <w:rsid w:val="000A0663"/>
    <w:rsid w:val="000A0FFF"/>
    <w:rsid w:val="000A1AD4"/>
    <w:rsid w:val="000A1C8F"/>
    <w:rsid w:val="000A29E7"/>
    <w:rsid w:val="000A3F9E"/>
    <w:rsid w:val="000A4108"/>
    <w:rsid w:val="000A616F"/>
    <w:rsid w:val="000A6394"/>
    <w:rsid w:val="000A7015"/>
    <w:rsid w:val="000A707C"/>
    <w:rsid w:val="000A7AD7"/>
    <w:rsid w:val="000B0495"/>
    <w:rsid w:val="000B15EC"/>
    <w:rsid w:val="000B2004"/>
    <w:rsid w:val="000B238D"/>
    <w:rsid w:val="000B2839"/>
    <w:rsid w:val="000B2A30"/>
    <w:rsid w:val="000B3052"/>
    <w:rsid w:val="000B3B0D"/>
    <w:rsid w:val="000B5013"/>
    <w:rsid w:val="000B5C56"/>
    <w:rsid w:val="000B63E0"/>
    <w:rsid w:val="000B6481"/>
    <w:rsid w:val="000B65A5"/>
    <w:rsid w:val="000B6E51"/>
    <w:rsid w:val="000B7ECD"/>
    <w:rsid w:val="000B7FED"/>
    <w:rsid w:val="000C038A"/>
    <w:rsid w:val="000C03A5"/>
    <w:rsid w:val="000C167C"/>
    <w:rsid w:val="000C16E3"/>
    <w:rsid w:val="000C186C"/>
    <w:rsid w:val="000C1EBA"/>
    <w:rsid w:val="000C2590"/>
    <w:rsid w:val="000C276E"/>
    <w:rsid w:val="000C2B05"/>
    <w:rsid w:val="000C359D"/>
    <w:rsid w:val="000C35CC"/>
    <w:rsid w:val="000C38BB"/>
    <w:rsid w:val="000C3A3A"/>
    <w:rsid w:val="000C3F20"/>
    <w:rsid w:val="000C4859"/>
    <w:rsid w:val="000C4B2A"/>
    <w:rsid w:val="000C4CFF"/>
    <w:rsid w:val="000C4E0A"/>
    <w:rsid w:val="000C6598"/>
    <w:rsid w:val="000C6880"/>
    <w:rsid w:val="000D027E"/>
    <w:rsid w:val="000D0922"/>
    <w:rsid w:val="000D0F1D"/>
    <w:rsid w:val="000D1ED3"/>
    <w:rsid w:val="000D213F"/>
    <w:rsid w:val="000D2F9D"/>
    <w:rsid w:val="000D3536"/>
    <w:rsid w:val="000D3A80"/>
    <w:rsid w:val="000D4496"/>
    <w:rsid w:val="000D44B3"/>
    <w:rsid w:val="000D4537"/>
    <w:rsid w:val="000D5D0D"/>
    <w:rsid w:val="000D614E"/>
    <w:rsid w:val="000D6DE7"/>
    <w:rsid w:val="000E0E1E"/>
    <w:rsid w:val="000E1862"/>
    <w:rsid w:val="000E1B62"/>
    <w:rsid w:val="000E2AF9"/>
    <w:rsid w:val="000E3032"/>
    <w:rsid w:val="000E3A32"/>
    <w:rsid w:val="000E3E0F"/>
    <w:rsid w:val="000E4B9A"/>
    <w:rsid w:val="000E53BC"/>
    <w:rsid w:val="000E5800"/>
    <w:rsid w:val="000E5ED7"/>
    <w:rsid w:val="000E6E6B"/>
    <w:rsid w:val="000E7C4B"/>
    <w:rsid w:val="000E7CA9"/>
    <w:rsid w:val="000E7D01"/>
    <w:rsid w:val="000E7D0D"/>
    <w:rsid w:val="000F1684"/>
    <w:rsid w:val="000F1DF7"/>
    <w:rsid w:val="000F1EAD"/>
    <w:rsid w:val="000F30B0"/>
    <w:rsid w:val="000F347B"/>
    <w:rsid w:val="000F34F4"/>
    <w:rsid w:val="000F392F"/>
    <w:rsid w:val="000F4F36"/>
    <w:rsid w:val="000F510D"/>
    <w:rsid w:val="000F5B0C"/>
    <w:rsid w:val="000F5C0C"/>
    <w:rsid w:val="000F7997"/>
    <w:rsid w:val="000F7BE1"/>
    <w:rsid w:val="001015B1"/>
    <w:rsid w:val="00101AA1"/>
    <w:rsid w:val="00101BA5"/>
    <w:rsid w:val="00102D89"/>
    <w:rsid w:val="00104066"/>
    <w:rsid w:val="00105942"/>
    <w:rsid w:val="00106345"/>
    <w:rsid w:val="00106956"/>
    <w:rsid w:val="00107249"/>
    <w:rsid w:val="0010750A"/>
    <w:rsid w:val="0010755E"/>
    <w:rsid w:val="00107805"/>
    <w:rsid w:val="001112D0"/>
    <w:rsid w:val="0011249F"/>
    <w:rsid w:val="001129A1"/>
    <w:rsid w:val="001141F3"/>
    <w:rsid w:val="00114ADD"/>
    <w:rsid w:val="00115F44"/>
    <w:rsid w:val="001162D6"/>
    <w:rsid w:val="00116F67"/>
    <w:rsid w:val="0011736E"/>
    <w:rsid w:val="001178FD"/>
    <w:rsid w:val="0012025B"/>
    <w:rsid w:val="0012095D"/>
    <w:rsid w:val="00120C80"/>
    <w:rsid w:val="001211D8"/>
    <w:rsid w:val="0012265F"/>
    <w:rsid w:val="00122E05"/>
    <w:rsid w:val="0012348D"/>
    <w:rsid w:val="0012359C"/>
    <w:rsid w:val="00123A19"/>
    <w:rsid w:val="00123C9B"/>
    <w:rsid w:val="001241F0"/>
    <w:rsid w:val="001242B5"/>
    <w:rsid w:val="001244D7"/>
    <w:rsid w:val="00124581"/>
    <w:rsid w:val="00124B4C"/>
    <w:rsid w:val="00125EE2"/>
    <w:rsid w:val="00125EFF"/>
    <w:rsid w:val="001279C1"/>
    <w:rsid w:val="00127D6D"/>
    <w:rsid w:val="0013048F"/>
    <w:rsid w:val="00130F17"/>
    <w:rsid w:val="00131025"/>
    <w:rsid w:val="0013103A"/>
    <w:rsid w:val="00131161"/>
    <w:rsid w:val="00131802"/>
    <w:rsid w:val="0013181C"/>
    <w:rsid w:val="001328FB"/>
    <w:rsid w:val="00132ED1"/>
    <w:rsid w:val="001339A0"/>
    <w:rsid w:val="00133DB1"/>
    <w:rsid w:val="001344EE"/>
    <w:rsid w:val="00134558"/>
    <w:rsid w:val="00134DDC"/>
    <w:rsid w:val="0013560A"/>
    <w:rsid w:val="0013656A"/>
    <w:rsid w:val="0013713D"/>
    <w:rsid w:val="0014169C"/>
    <w:rsid w:val="001418EC"/>
    <w:rsid w:val="00142562"/>
    <w:rsid w:val="00142AA5"/>
    <w:rsid w:val="0014311C"/>
    <w:rsid w:val="001438DD"/>
    <w:rsid w:val="001440ED"/>
    <w:rsid w:val="00145A5B"/>
    <w:rsid w:val="00145B22"/>
    <w:rsid w:val="00145D43"/>
    <w:rsid w:val="00146EDA"/>
    <w:rsid w:val="00147140"/>
    <w:rsid w:val="0014718B"/>
    <w:rsid w:val="0014735E"/>
    <w:rsid w:val="00151812"/>
    <w:rsid w:val="00151BB0"/>
    <w:rsid w:val="00152FA7"/>
    <w:rsid w:val="001534B7"/>
    <w:rsid w:val="0015561C"/>
    <w:rsid w:val="0015582E"/>
    <w:rsid w:val="00155EF7"/>
    <w:rsid w:val="0015617C"/>
    <w:rsid w:val="00156B9C"/>
    <w:rsid w:val="00157C97"/>
    <w:rsid w:val="001602B6"/>
    <w:rsid w:val="001608BA"/>
    <w:rsid w:val="0016090C"/>
    <w:rsid w:val="00160F70"/>
    <w:rsid w:val="00161118"/>
    <w:rsid w:val="00161C99"/>
    <w:rsid w:val="00161F29"/>
    <w:rsid w:val="00162035"/>
    <w:rsid w:val="001626B2"/>
    <w:rsid w:val="00162C74"/>
    <w:rsid w:val="00163BD5"/>
    <w:rsid w:val="00163D8A"/>
    <w:rsid w:val="00163EDB"/>
    <w:rsid w:val="001669BF"/>
    <w:rsid w:val="00166A63"/>
    <w:rsid w:val="00166E24"/>
    <w:rsid w:val="00170ADF"/>
    <w:rsid w:val="00170C17"/>
    <w:rsid w:val="00171072"/>
    <w:rsid w:val="0017123B"/>
    <w:rsid w:val="0017169D"/>
    <w:rsid w:val="00171A3B"/>
    <w:rsid w:val="00172E3C"/>
    <w:rsid w:val="00173E81"/>
    <w:rsid w:val="00173F07"/>
    <w:rsid w:val="00174FDA"/>
    <w:rsid w:val="00175B58"/>
    <w:rsid w:val="00176EA2"/>
    <w:rsid w:val="00177080"/>
    <w:rsid w:val="00177873"/>
    <w:rsid w:val="00181929"/>
    <w:rsid w:val="0018193B"/>
    <w:rsid w:val="00181B64"/>
    <w:rsid w:val="00183220"/>
    <w:rsid w:val="001838F2"/>
    <w:rsid w:val="0018469B"/>
    <w:rsid w:val="00184E0D"/>
    <w:rsid w:val="00185593"/>
    <w:rsid w:val="00186517"/>
    <w:rsid w:val="00186705"/>
    <w:rsid w:val="00186777"/>
    <w:rsid w:val="0018794E"/>
    <w:rsid w:val="00187A5D"/>
    <w:rsid w:val="00190362"/>
    <w:rsid w:val="0019099D"/>
    <w:rsid w:val="001912A5"/>
    <w:rsid w:val="001913D2"/>
    <w:rsid w:val="00192C46"/>
    <w:rsid w:val="00192E52"/>
    <w:rsid w:val="00193365"/>
    <w:rsid w:val="001935EB"/>
    <w:rsid w:val="001938CD"/>
    <w:rsid w:val="00194D33"/>
    <w:rsid w:val="00194FAD"/>
    <w:rsid w:val="00195430"/>
    <w:rsid w:val="00195A1E"/>
    <w:rsid w:val="00195A21"/>
    <w:rsid w:val="001965B3"/>
    <w:rsid w:val="00196623"/>
    <w:rsid w:val="001970FB"/>
    <w:rsid w:val="00197256"/>
    <w:rsid w:val="001A08B3"/>
    <w:rsid w:val="001A14E5"/>
    <w:rsid w:val="001A19DB"/>
    <w:rsid w:val="001A1DB1"/>
    <w:rsid w:val="001A1F87"/>
    <w:rsid w:val="001A2C35"/>
    <w:rsid w:val="001A3A31"/>
    <w:rsid w:val="001A49D1"/>
    <w:rsid w:val="001A4BF7"/>
    <w:rsid w:val="001A4F59"/>
    <w:rsid w:val="001A53CD"/>
    <w:rsid w:val="001A5BA9"/>
    <w:rsid w:val="001A5C34"/>
    <w:rsid w:val="001A6072"/>
    <w:rsid w:val="001A63E3"/>
    <w:rsid w:val="001A6D57"/>
    <w:rsid w:val="001A711B"/>
    <w:rsid w:val="001A71C0"/>
    <w:rsid w:val="001A765E"/>
    <w:rsid w:val="001A7B60"/>
    <w:rsid w:val="001A7C23"/>
    <w:rsid w:val="001A7FCA"/>
    <w:rsid w:val="001B120B"/>
    <w:rsid w:val="001B1A29"/>
    <w:rsid w:val="001B21EB"/>
    <w:rsid w:val="001B256B"/>
    <w:rsid w:val="001B27E1"/>
    <w:rsid w:val="001B2DAE"/>
    <w:rsid w:val="001B2EC7"/>
    <w:rsid w:val="001B388A"/>
    <w:rsid w:val="001B3DB2"/>
    <w:rsid w:val="001B4D66"/>
    <w:rsid w:val="001B52F0"/>
    <w:rsid w:val="001B5686"/>
    <w:rsid w:val="001B62B5"/>
    <w:rsid w:val="001B661C"/>
    <w:rsid w:val="001B6F5B"/>
    <w:rsid w:val="001B7412"/>
    <w:rsid w:val="001B7A65"/>
    <w:rsid w:val="001C0437"/>
    <w:rsid w:val="001C073C"/>
    <w:rsid w:val="001C0A79"/>
    <w:rsid w:val="001C193A"/>
    <w:rsid w:val="001C1D5C"/>
    <w:rsid w:val="001C33FE"/>
    <w:rsid w:val="001C3513"/>
    <w:rsid w:val="001C4AD7"/>
    <w:rsid w:val="001C4E2F"/>
    <w:rsid w:val="001C687E"/>
    <w:rsid w:val="001C6ED0"/>
    <w:rsid w:val="001C6F0C"/>
    <w:rsid w:val="001C71E8"/>
    <w:rsid w:val="001C79FF"/>
    <w:rsid w:val="001C7B8E"/>
    <w:rsid w:val="001C7D03"/>
    <w:rsid w:val="001C7F68"/>
    <w:rsid w:val="001D11BD"/>
    <w:rsid w:val="001D2553"/>
    <w:rsid w:val="001D2905"/>
    <w:rsid w:val="001D2F15"/>
    <w:rsid w:val="001D4069"/>
    <w:rsid w:val="001D46F2"/>
    <w:rsid w:val="001D5D29"/>
    <w:rsid w:val="001D5F48"/>
    <w:rsid w:val="001D61A3"/>
    <w:rsid w:val="001D64DB"/>
    <w:rsid w:val="001D6ABA"/>
    <w:rsid w:val="001D7270"/>
    <w:rsid w:val="001E0879"/>
    <w:rsid w:val="001E0A04"/>
    <w:rsid w:val="001E0C3C"/>
    <w:rsid w:val="001E0C88"/>
    <w:rsid w:val="001E13D4"/>
    <w:rsid w:val="001E2BF6"/>
    <w:rsid w:val="001E3188"/>
    <w:rsid w:val="001E3C34"/>
    <w:rsid w:val="001E4175"/>
    <w:rsid w:val="001E41F3"/>
    <w:rsid w:val="001E4AAE"/>
    <w:rsid w:val="001E4D5B"/>
    <w:rsid w:val="001E4E6D"/>
    <w:rsid w:val="001E4F7D"/>
    <w:rsid w:val="001E594A"/>
    <w:rsid w:val="001E5C94"/>
    <w:rsid w:val="001E64E2"/>
    <w:rsid w:val="001E6CA7"/>
    <w:rsid w:val="001E6D35"/>
    <w:rsid w:val="001E6E8F"/>
    <w:rsid w:val="001E727E"/>
    <w:rsid w:val="001E7370"/>
    <w:rsid w:val="001E78D9"/>
    <w:rsid w:val="001E7A05"/>
    <w:rsid w:val="001F02F1"/>
    <w:rsid w:val="001F06D3"/>
    <w:rsid w:val="001F27DB"/>
    <w:rsid w:val="001F3273"/>
    <w:rsid w:val="001F4F8E"/>
    <w:rsid w:val="001F6E0F"/>
    <w:rsid w:val="001F7120"/>
    <w:rsid w:val="001F7F91"/>
    <w:rsid w:val="002003B6"/>
    <w:rsid w:val="002011DD"/>
    <w:rsid w:val="002019E2"/>
    <w:rsid w:val="00203305"/>
    <w:rsid w:val="00203FDA"/>
    <w:rsid w:val="002047A0"/>
    <w:rsid w:val="0020489C"/>
    <w:rsid w:val="002054D4"/>
    <w:rsid w:val="00206C1C"/>
    <w:rsid w:val="00207A1D"/>
    <w:rsid w:val="00210939"/>
    <w:rsid w:val="00211B43"/>
    <w:rsid w:val="0021304A"/>
    <w:rsid w:val="00213939"/>
    <w:rsid w:val="00213CFB"/>
    <w:rsid w:val="002140F7"/>
    <w:rsid w:val="00214A11"/>
    <w:rsid w:val="00215227"/>
    <w:rsid w:val="00215757"/>
    <w:rsid w:val="00215F93"/>
    <w:rsid w:val="00216792"/>
    <w:rsid w:val="0021680E"/>
    <w:rsid w:val="00216A73"/>
    <w:rsid w:val="00216E73"/>
    <w:rsid w:val="002171A8"/>
    <w:rsid w:val="002171CA"/>
    <w:rsid w:val="00217899"/>
    <w:rsid w:val="00217B7F"/>
    <w:rsid w:val="0022185F"/>
    <w:rsid w:val="00222132"/>
    <w:rsid w:val="00222A4C"/>
    <w:rsid w:val="00222C55"/>
    <w:rsid w:val="00222CD2"/>
    <w:rsid w:val="002233BC"/>
    <w:rsid w:val="0022460C"/>
    <w:rsid w:val="00224AF1"/>
    <w:rsid w:val="00224E29"/>
    <w:rsid w:val="00225969"/>
    <w:rsid w:val="00225CDB"/>
    <w:rsid w:val="002263A8"/>
    <w:rsid w:val="00226D2B"/>
    <w:rsid w:val="00226E52"/>
    <w:rsid w:val="002276B1"/>
    <w:rsid w:val="002279DC"/>
    <w:rsid w:val="00227BDD"/>
    <w:rsid w:val="00230769"/>
    <w:rsid w:val="00230E64"/>
    <w:rsid w:val="00230EEA"/>
    <w:rsid w:val="002318B8"/>
    <w:rsid w:val="00231A16"/>
    <w:rsid w:val="002321EE"/>
    <w:rsid w:val="002324A2"/>
    <w:rsid w:val="002324C9"/>
    <w:rsid w:val="00232C07"/>
    <w:rsid w:val="00232E9B"/>
    <w:rsid w:val="00232EA8"/>
    <w:rsid w:val="00233FA7"/>
    <w:rsid w:val="00234C8E"/>
    <w:rsid w:val="002353CA"/>
    <w:rsid w:val="002357C6"/>
    <w:rsid w:val="00236C16"/>
    <w:rsid w:val="002375E4"/>
    <w:rsid w:val="00240A78"/>
    <w:rsid w:val="00241277"/>
    <w:rsid w:val="00241912"/>
    <w:rsid w:val="00242661"/>
    <w:rsid w:val="002426D3"/>
    <w:rsid w:val="00243026"/>
    <w:rsid w:val="002438AB"/>
    <w:rsid w:val="00244E1C"/>
    <w:rsid w:val="00245CCF"/>
    <w:rsid w:val="0025008D"/>
    <w:rsid w:val="00250EE5"/>
    <w:rsid w:val="0025159E"/>
    <w:rsid w:val="002516A5"/>
    <w:rsid w:val="002518F5"/>
    <w:rsid w:val="00251CF3"/>
    <w:rsid w:val="0025266E"/>
    <w:rsid w:val="00252F58"/>
    <w:rsid w:val="0025307A"/>
    <w:rsid w:val="0025311F"/>
    <w:rsid w:val="00253206"/>
    <w:rsid w:val="00253ADF"/>
    <w:rsid w:val="0025410C"/>
    <w:rsid w:val="0025460F"/>
    <w:rsid w:val="00254A97"/>
    <w:rsid w:val="002567B6"/>
    <w:rsid w:val="00257237"/>
    <w:rsid w:val="00257292"/>
    <w:rsid w:val="002574D7"/>
    <w:rsid w:val="002579D8"/>
    <w:rsid w:val="00257E8D"/>
    <w:rsid w:val="0026004D"/>
    <w:rsid w:val="00261927"/>
    <w:rsid w:val="00261B7C"/>
    <w:rsid w:val="00262D67"/>
    <w:rsid w:val="00263018"/>
    <w:rsid w:val="00263289"/>
    <w:rsid w:val="00263AC3"/>
    <w:rsid w:val="00263AE0"/>
    <w:rsid w:val="002640DD"/>
    <w:rsid w:val="00264CA2"/>
    <w:rsid w:val="00265660"/>
    <w:rsid w:val="00265941"/>
    <w:rsid w:val="00266709"/>
    <w:rsid w:val="0026719E"/>
    <w:rsid w:val="002671E6"/>
    <w:rsid w:val="00267AD1"/>
    <w:rsid w:val="00270D17"/>
    <w:rsid w:val="0027102C"/>
    <w:rsid w:val="00271639"/>
    <w:rsid w:val="00272204"/>
    <w:rsid w:val="00273106"/>
    <w:rsid w:val="00273BD7"/>
    <w:rsid w:val="00273D08"/>
    <w:rsid w:val="00274F6A"/>
    <w:rsid w:val="002750C0"/>
    <w:rsid w:val="0027528C"/>
    <w:rsid w:val="00275D12"/>
    <w:rsid w:val="00276CED"/>
    <w:rsid w:val="00277430"/>
    <w:rsid w:val="00277754"/>
    <w:rsid w:val="00277969"/>
    <w:rsid w:val="00277C63"/>
    <w:rsid w:val="00280147"/>
    <w:rsid w:val="00280179"/>
    <w:rsid w:val="00280484"/>
    <w:rsid w:val="002808E1"/>
    <w:rsid w:val="00282480"/>
    <w:rsid w:val="00282A23"/>
    <w:rsid w:val="00282A3B"/>
    <w:rsid w:val="00282DE3"/>
    <w:rsid w:val="00283B7A"/>
    <w:rsid w:val="00283FAD"/>
    <w:rsid w:val="00283FD1"/>
    <w:rsid w:val="00284FEB"/>
    <w:rsid w:val="00285F5C"/>
    <w:rsid w:val="002860C4"/>
    <w:rsid w:val="0028625E"/>
    <w:rsid w:val="00287169"/>
    <w:rsid w:val="0028724C"/>
    <w:rsid w:val="002878BE"/>
    <w:rsid w:val="00290006"/>
    <w:rsid w:val="0029031E"/>
    <w:rsid w:val="00291276"/>
    <w:rsid w:val="0029183C"/>
    <w:rsid w:val="002931A6"/>
    <w:rsid w:val="002936B8"/>
    <w:rsid w:val="00293767"/>
    <w:rsid w:val="00294546"/>
    <w:rsid w:val="00294676"/>
    <w:rsid w:val="00296270"/>
    <w:rsid w:val="00297254"/>
    <w:rsid w:val="00297AAD"/>
    <w:rsid w:val="00297D77"/>
    <w:rsid w:val="002A0A2F"/>
    <w:rsid w:val="002A0CF1"/>
    <w:rsid w:val="002A1A67"/>
    <w:rsid w:val="002A2133"/>
    <w:rsid w:val="002A24B1"/>
    <w:rsid w:val="002A346F"/>
    <w:rsid w:val="002A369F"/>
    <w:rsid w:val="002A398A"/>
    <w:rsid w:val="002A3A8B"/>
    <w:rsid w:val="002A3BA3"/>
    <w:rsid w:val="002A456E"/>
    <w:rsid w:val="002A4918"/>
    <w:rsid w:val="002A4A9C"/>
    <w:rsid w:val="002A5F1C"/>
    <w:rsid w:val="002A5F8C"/>
    <w:rsid w:val="002A7715"/>
    <w:rsid w:val="002A7EFA"/>
    <w:rsid w:val="002B19F5"/>
    <w:rsid w:val="002B1BB1"/>
    <w:rsid w:val="002B2906"/>
    <w:rsid w:val="002B3888"/>
    <w:rsid w:val="002B438E"/>
    <w:rsid w:val="002B5741"/>
    <w:rsid w:val="002B58DD"/>
    <w:rsid w:val="002B66F9"/>
    <w:rsid w:val="002B6FE6"/>
    <w:rsid w:val="002B766F"/>
    <w:rsid w:val="002B773F"/>
    <w:rsid w:val="002B77EB"/>
    <w:rsid w:val="002C1431"/>
    <w:rsid w:val="002C1AA7"/>
    <w:rsid w:val="002C1B90"/>
    <w:rsid w:val="002C1E61"/>
    <w:rsid w:val="002C1FC3"/>
    <w:rsid w:val="002C2036"/>
    <w:rsid w:val="002C2084"/>
    <w:rsid w:val="002C363B"/>
    <w:rsid w:val="002C3875"/>
    <w:rsid w:val="002C415A"/>
    <w:rsid w:val="002C50BF"/>
    <w:rsid w:val="002C51C5"/>
    <w:rsid w:val="002C5F28"/>
    <w:rsid w:val="002C5F57"/>
    <w:rsid w:val="002C653E"/>
    <w:rsid w:val="002C6FE1"/>
    <w:rsid w:val="002C7304"/>
    <w:rsid w:val="002C7575"/>
    <w:rsid w:val="002C7705"/>
    <w:rsid w:val="002C7D8C"/>
    <w:rsid w:val="002D0B42"/>
    <w:rsid w:val="002D2166"/>
    <w:rsid w:val="002D246C"/>
    <w:rsid w:val="002D2B5C"/>
    <w:rsid w:val="002D35D9"/>
    <w:rsid w:val="002D3737"/>
    <w:rsid w:val="002D4E0B"/>
    <w:rsid w:val="002D562C"/>
    <w:rsid w:val="002D5C18"/>
    <w:rsid w:val="002D674E"/>
    <w:rsid w:val="002E02FA"/>
    <w:rsid w:val="002E03C7"/>
    <w:rsid w:val="002E0F63"/>
    <w:rsid w:val="002E157B"/>
    <w:rsid w:val="002E1A62"/>
    <w:rsid w:val="002E238E"/>
    <w:rsid w:val="002E330F"/>
    <w:rsid w:val="002E3375"/>
    <w:rsid w:val="002E472E"/>
    <w:rsid w:val="002E4DE5"/>
    <w:rsid w:val="002E4F75"/>
    <w:rsid w:val="002E699B"/>
    <w:rsid w:val="002E7112"/>
    <w:rsid w:val="002E7D8A"/>
    <w:rsid w:val="002F0172"/>
    <w:rsid w:val="002F01BE"/>
    <w:rsid w:val="002F05EE"/>
    <w:rsid w:val="002F1267"/>
    <w:rsid w:val="002F2EAE"/>
    <w:rsid w:val="002F3525"/>
    <w:rsid w:val="002F399E"/>
    <w:rsid w:val="002F3CB7"/>
    <w:rsid w:val="002F444D"/>
    <w:rsid w:val="002F4AE3"/>
    <w:rsid w:val="002F4B99"/>
    <w:rsid w:val="002F4DA9"/>
    <w:rsid w:val="002F4E2D"/>
    <w:rsid w:val="002F6302"/>
    <w:rsid w:val="002F74A9"/>
    <w:rsid w:val="002F7C93"/>
    <w:rsid w:val="003003E3"/>
    <w:rsid w:val="00300808"/>
    <w:rsid w:val="00302B8A"/>
    <w:rsid w:val="003033D6"/>
    <w:rsid w:val="0030382B"/>
    <w:rsid w:val="003043F1"/>
    <w:rsid w:val="00304768"/>
    <w:rsid w:val="00304FF0"/>
    <w:rsid w:val="00305409"/>
    <w:rsid w:val="00305D48"/>
    <w:rsid w:val="0030642C"/>
    <w:rsid w:val="003068C9"/>
    <w:rsid w:val="00306DD4"/>
    <w:rsid w:val="0030737A"/>
    <w:rsid w:val="0030770C"/>
    <w:rsid w:val="00307933"/>
    <w:rsid w:val="00307B78"/>
    <w:rsid w:val="00310AC9"/>
    <w:rsid w:val="003110DE"/>
    <w:rsid w:val="00311498"/>
    <w:rsid w:val="00311655"/>
    <w:rsid w:val="003121E2"/>
    <w:rsid w:val="00313370"/>
    <w:rsid w:val="0031383B"/>
    <w:rsid w:val="0031551C"/>
    <w:rsid w:val="0031562F"/>
    <w:rsid w:val="003165E6"/>
    <w:rsid w:val="00317CB0"/>
    <w:rsid w:val="00320274"/>
    <w:rsid w:val="00320312"/>
    <w:rsid w:val="003205D9"/>
    <w:rsid w:val="0032108B"/>
    <w:rsid w:val="0032170B"/>
    <w:rsid w:val="00322ADC"/>
    <w:rsid w:val="00322C0D"/>
    <w:rsid w:val="00322F4A"/>
    <w:rsid w:val="00323B74"/>
    <w:rsid w:val="0032420D"/>
    <w:rsid w:val="003244C1"/>
    <w:rsid w:val="00324A9D"/>
    <w:rsid w:val="00325155"/>
    <w:rsid w:val="003255E6"/>
    <w:rsid w:val="00325C63"/>
    <w:rsid w:val="00327033"/>
    <w:rsid w:val="00327CFB"/>
    <w:rsid w:val="0033057E"/>
    <w:rsid w:val="003305C5"/>
    <w:rsid w:val="00330727"/>
    <w:rsid w:val="00330A4C"/>
    <w:rsid w:val="00330E8A"/>
    <w:rsid w:val="00331A1E"/>
    <w:rsid w:val="00331D38"/>
    <w:rsid w:val="00331F12"/>
    <w:rsid w:val="00333E01"/>
    <w:rsid w:val="00334200"/>
    <w:rsid w:val="00334C7F"/>
    <w:rsid w:val="00334EEF"/>
    <w:rsid w:val="003352A5"/>
    <w:rsid w:val="00335567"/>
    <w:rsid w:val="00335E6E"/>
    <w:rsid w:val="003363F1"/>
    <w:rsid w:val="0033644A"/>
    <w:rsid w:val="0033686C"/>
    <w:rsid w:val="003368C8"/>
    <w:rsid w:val="00336A41"/>
    <w:rsid w:val="00337763"/>
    <w:rsid w:val="00337A56"/>
    <w:rsid w:val="00337DC8"/>
    <w:rsid w:val="003407E0"/>
    <w:rsid w:val="003414E4"/>
    <w:rsid w:val="003423F0"/>
    <w:rsid w:val="003427D5"/>
    <w:rsid w:val="00342A17"/>
    <w:rsid w:val="00342C3B"/>
    <w:rsid w:val="00342EF2"/>
    <w:rsid w:val="003437DE"/>
    <w:rsid w:val="003441FE"/>
    <w:rsid w:val="0034432A"/>
    <w:rsid w:val="0034434C"/>
    <w:rsid w:val="00344CB6"/>
    <w:rsid w:val="003450B6"/>
    <w:rsid w:val="00345289"/>
    <w:rsid w:val="00346C99"/>
    <w:rsid w:val="00347926"/>
    <w:rsid w:val="00347C96"/>
    <w:rsid w:val="00347CD6"/>
    <w:rsid w:val="0035040C"/>
    <w:rsid w:val="003504F3"/>
    <w:rsid w:val="00351167"/>
    <w:rsid w:val="0035140C"/>
    <w:rsid w:val="00351BCB"/>
    <w:rsid w:val="00351F4C"/>
    <w:rsid w:val="00352557"/>
    <w:rsid w:val="00353250"/>
    <w:rsid w:val="00353900"/>
    <w:rsid w:val="00353FF5"/>
    <w:rsid w:val="0035419B"/>
    <w:rsid w:val="003541E6"/>
    <w:rsid w:val="0035429A"/>
    <w:rsid w:val="00354330"/>
    <w:rsid w:val="00355CC3"/>
    <w:rsid w:val="0035676B"/>
    <w:rsid w:val="00356787"/>
    <w:rsid w:val="00356820"/>
    <w:rsid w:val="00356B99"/>
    <w:rsid w:val="00356BFC"/>
    <w:rsid w:val="0035723B"/>
    <w:rsid w:val="0035756F"/>
    <w:rsid w:val="00357C8F"/>
    <w:rsid w:val="00360028"/>
    <w:rsid w:val="003604A3"/>
    <w:rsid w:val="003609EF"/>
    <w:rsid w:val="00362228"/>
    <w:rsid w:val="0036231A"/>
    <w:rsid w:val="00363959"/>
    <w:rsid w:val="003639E0"/>
    <w:rsid w:val="00363DB0"/>
    <w:rsid w:val="003652F2"/>
    <w:rsid w:val="00365806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00"/>
    <w:rsid w:val="00370E34"/>
    <w:rsid w:val="00370FDE"/>
    <w:rsid w:val="003712A7"/>
    <w:rsid w:val="003719DB"/>
    <w:rsid w:val="00371F75"/>
    <w:rsid w:val="00372984"/>
    <w:rsid w:val="00372E88"/>
    <w:rsid w:val="00372FC9"/>
    <w:rsid w:val="00374B8C"/>
    <w:rsid w:val="00374DD4"/>
    <w:rsid w:val="00374FCE"/>
    <w:rsid w:val="0037508B"/>
    <w:rsid w:val="0037545C"/>
    <w:rsid w:val="00375964"/>
    <w:rsid w:val="00375C67"/>
    <w:rsid w:val="003767A9"/>
    <w:rsid w:val="00376936"/>
    <w:rsid w:val="00376AD9"/>
    <w:rsid w:val="00376C2C"/>
    <w:rsid w:val="00376E03"/>
    <w:rsid w:val="00376FD2"/>
    <w:rsid w:val="00380542"/>
    <w:rsid w:val="00384A8A"/>
    <w:rsid w:val="00385695"/>
    <w:rsid w:val="00385AFA"/>
    <w:rsid w:val="0038738B"/>
    <w:rsid w:val="003875B6"/>
    <w:rsid w:val="00387893"/>
    <w:rsid w:val="00390D01"/>
    <w:rsid w:val="00391798"/>
    <w:rsid w:val="00392F14"/>
    <w:rsid w:val="00393719"/>
    <w:rsid w:val="003941A5"/>
    <w:rsid w:val="00394649"/>
    <w:rsid w:val="00394DD7"/>
    <w:rsid w:val="003957B0"/>
    <w:rsid w:val="00396A55"/>
    <w:rsid w:val="003A0B1A"/>
    <w:rsid w:val="003A114D"/>
    <w:rsid w:val="003A14E6"/>
    <w:rsid w:val="003A30A7"/>
    <w:rsid w:val="003A3202"/>
    <w:rsid w:val="003A328C"/>
    <w:rsid w:val="003A3679"/>
    <w:rsid w:val="003A5817"/>
    <w:rsid w:val="003A5E6B"/>
    <w:rsid w:val="003A6851"/>
    <w:rsid w:val="003A6D6D"/>
    <w:rsid w:val="003A6F37"/>
    <w:rsid w:val="003A7B77"/>
    <w:rsid w:val="003A7FC6"/>
    <w:rsid w:val="003B018F"/>
    <w:rsid w:val="003B01D8"/>
    <w:rsid w:val="003B0485"/>
    <w:rsid w:val="003B076F"/>
    <w:rsid w:val="003B0FDF"/>
    <w:rsid w:val="003B11DE"/>
    <w:rsid w:val="003B1C11"/>
    <w:rsid w:val="003B1F09"/>
    <w:rsid w:val="003B2131"/>
    <w:rsid w:val="003B22FD"/>
    <w:rsid w:val="003B2982"/>
    <w:rsid w:val="003B3079"/>
    <w:rsid w:val="003B3350"/>
    <w:rsid w:val="003B4408"/>
    <w:rsid w:val="003B4442"/>
    <w:rsid w:val="003B477F"/>
    <w:rsid w:val="003B5466"/>
    <w:rsid w:val="003B5B36"/>
    <w:rsid w:val="003B5E96"/>
    <w:rsid w:val="003B6129"/>
    <w:rsid w:val="003B6210"/>
    <w:rsid w:val="003B6655"/>
    <w:rsid w:val="003B6746"/>
    <w:rsid w:val="003B7569"/>
    <w:rsid w:val="003B75CC"/>
    <w:rsid w:val="003B778B"/>
    <w:rsid w:val="003B7A07"/>
    <w:rsid w:val="003B7F2A"/>
    <w:rsid w:val="003C00D8"/>
    <w:rsid w:val="003C1587"/>
    <w:rsid w:val="003C1D77"/>
    <w:rsid w:val="003C24BD"/>
    <w:rsid w:val="003C5233"/>
    <w:rsid w:val="003C550F"/>
    <w:rsid w:val="003C60E0"/>
    <w:rsid w:val="003C621D"/>
    <w:rsid w:val="003C7309"/>
    <w:rsid w:val="003C7E6E"/>
    <w:rsid w:val="003D04E7"/>
    <w:rsid w:val="003D08C5"/>
    <w:rsid w:val="003D2732"/>
    <w:rsid w:val="003D2DDC"/>
    <w:rsid w:val="003D3649"/>
    <w:rsid w:val="003D3734"/>
    <w:rsid w:val="003D37B7"/>
    <w:rsid w:val="003D399E"/>
    <w:rsid w:val="003D49AA"/>
    <w:rsid w:val="003D4CED"/>
    <w:rsid w:val="003D560E"/>
    <w:rsid w:val="003D5A47"/>
    <w:rsid w:val="003E0EFA"/>
    <w:rsid w:val="003E100C"/>
    <w:rsid w:val="003E1A36"/>
    <w:rsid w:val="003E2D49"/>
    <w:rsid w:val="003E2DA4"/>
    <w:rsid w:val="003E4A3F"/>
    <w:rsid w:val="003E69A2"/>
    <w:rsid w:val="003E6E15"/>
    <w:rsid w:val="003E7363"/>
    <w:rsid w:val="003E7CD3"/>
    <w:rsid w:val="003F0CDC"/>
    <w:rsid w:val="003F0F09"/>
    <w:rsid w:val="003F1402"/>
    <w:rsid w:val="003F1450"/>
    <w:rsid w:val="003F1A07"/>
    <w:rsid w:val="003F246F"/>
    <w:rsid w:val="003F382A"/>
    <w:rsid w:val="003F38F5"/>
    <w:rsid w:val="003F3C2B"/>
    <w:rsid w:val="003F40B9"/>
    <w:rsid w:val="003F5069"/>
    <w:rsid w:val="003F5690"/>
    <w:rsid w:val="003F58F1"/>
    <w:rsid w:val="003F5C40"/>
    <w:rsid w:val="003F6411"/>
    <w:rsid w:val="003F6A8E"/>
    <w:rsid w:val="00400540"/>
    <w:rsid w:val="00400B6B"/>
    <w:rsid w:val="004018AB"/>
    <w:rsid w:val="00401C25"/>
    <w:rsid w:val="00401EF6"/>
    <w:rsid w:val="00402193"/>
    <w:rsid w:val="0040236B"/>
    <w:rsid w:val="00402A1A"/>
    <w:rsid w:val="00402D15"/>
    <w:rsid w:val="0040373B"/>
    <w:rsid w:val="00404137"/>
    <w:rsid w:val="004049A8"/>
    <w:rsid w:val="00405019"/>
    <w:rsid w:val="004056FB"/>
    <w:rsid w:val="00405755"/>
    <w:rsid w:val="00405A01"/>
    <w:rsid w:val="00405DB4"/>
    <w:rsid w:val="00405EF5"/>
    <w:rsid w:val="00406782"/>
    <w:rsid w:val="004072BB"/>
    <w:rsid w:val="0041012C"/>
    <w:rsid w:val="00410371"/>
    <w:rsid w:val="00410DCD"/>
    <w:rsid w:val="00410EC0"/>
    <w:rsid w:val="00411369"/>
    <w:rsid w:val="0041137E"/>
    <w:rsid w:val="00411910"/>
    <w:rsid w:val="00411A1A"/>
    <w:rsid w:val="0041213D"/>
    <w:rsid w:val="00412779"/>
    <w:rsid w:val="00413423"/>
    <w:rsid w:val="0041365B"/>
    <w:rsid w:val="0041499B"/>
    <w:rsid w:val="004150C6"/>
    <w:rsid w:val="00415F89"/>
    <w:rsid w:val="00416210"/>
    <w:rsid w:val="00416780"/>
    <w:rsid w:val="00416FD9"/>
    <w:rsid w:val="00417ED9"/>
    <w:rsid w:val="004215A4"/>
    <w:rsid w:val="0042167D"/>
    <w:rsid w:val="00421C56"/>
    <w:rsid w:val="00421F09"/>
    <w:rsid w:val="004222DD"/>
    <w:rsid w:val="00422F31"/>
    <w:rsid w:val="004231ED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14E"/>
    <w:rsid w:val="00427A75"/>
    <w:rsid w:val="00430507"/>
    <w:rsid w:val="0043154A"/>
    <w:rsid w:val="00432D0F"/>
    <w:rsid w:val="00433145"/>
    <w:rsid w:val="004337C5"/>
    <w:rsid w:val="004338C1"/>
    <w:rsid w:val="00434FF4"/>
    <w:rsid w:val="00435129"/>
    <w:rsid w:val="004351A0"/>
    <w:rsid w:val="0043591A"/>
    <w:rsid w:val="00436EA5"/>
    <w:rsid w:val="0043746E"/>
    <w:rsid w:val="004376DA"/>
    <w:rsid w:val="00437885"/>
    <w:rsid w:val="00440ACA"/>
    <w:rsid w:val="00440CE9"/>
    <w:rsid w:val="004410DD"/>
    <w:rsid w:val="00441F8C"/>
    <w:rsid w:val="00442086"/>
    <w:rsid w:val="004432E6"/>
    <w:rsid w:val="0044393A"/>
    <w:rsid w:val="00444354"/>
    <w:rsid w:val="00445402"/>
    <w:rsid w:val="00445498"/>
    <w:rsid w:val="00445A85"/>
    <w:rsid w:val="00445D23"/>
    <w:rsid w:val="0044618E"/>
    <w:rsid w:val="00446677"/>
    <w:rsid w:val="004466E8"/>
    <w:rsid w:val="00447B8C"/>
    <w:rsid w:val="004500A1"/>
    <w:rsid w:val="004502B0"/>
    <w:rsid w:val="0045039F"/>
    <w:rsid w:val="00451C3E"/>
    <w:rsid w:val="00451CEB"/>
    <w:rsid w:val="004537EB"/>
    <w:rsid w:val="004539C1"/>
    <w:rsid w:val="00453C61"/>
    <w:rsid w:val="00453F40"/>
    <w:rsid w:val="00454D65"/>
    <w:rsid w:val="00454E03"/>
    <w:rsid w:val="0045517C"/>
    <w:rsid w:val="00455E07"/>
    <w:rsid w:val="00455ED1"/>
    <w:rsid w:val="0045704B"/>
    <w:rsid w:val="00457439"/>
    <w:rsid w:val="0045749E"/>
    <w:rsid w:val="004579D9"/>
    <w:rsid w:val="00457B12"/>
    <w:rsid w:val="00457DA2"/>
    <w:rsid w:val="00460BF6"/>
    <w:rsid w:val="004614E7"/>
    <w:rsid w:val="00461839"/>
    <w:rsid w:val="00461A44"/>
    <w:rsid w:val="004624B4"/>
    <w:rsid w:val="00463465"/>
    <w:rsid w:val="00463A50"/>
    <w:rsid w:val="0046437C"/>
    <w:rsid w:val="0046445D"/>
    <w:rsid w:val="00464912"/>
    <w:rsid w:val="0046591F"/>
    <w:rsid w:val="00465B3E"/>
    <w:rsid w:val="00465EEF"/>
    <w:rsid w:val="0046611C"/>
    <w:rsid w:val="00466215"/>
    <w:rsid w:val="00466998"/>
    <w:rsid w:val="00466A05"/>
    <w:rsid w:val="00466CA3"/>
    <w:rsid w:val="00467BBB"/>
    <w:rsid w:val="00470C72"/>
    <w:rsid w:val="004710A7"/>
    <w:rsid w:val="00471E5B"/>
    <w:rsid w:val="0047242C"/>
    <w:rsid w:val="0047269F"/>
    <w:rsid w:val="00472B1B"/>
    <w:rsid w:val="00472C11"/>
    <w:rsid w:val="0047378B"/>
    <w:rsid w:val="00474281"/>
    <w:rsid w:val="004757B6"/>
    <w:rsid w:val="00476CC9"/>
    <w:rsid w:val="00476E5A"/>
    <w:rsid w:val="004771F8"/>
    <w:rsid w:val="0048088D"/>
    <w:rsid w:val="00481C60"/>
    <w:rsid w:val="00483428"/>
    <w:rsid w:val="00483CC7"/>
    <w:rsid w:val="0048557F"/>
    <w:rsid w:val="004859DB"/>
    <w:rsid w:val="004864CC"/>
    <w:rsid w:val="004874E2"/>
    <w:rsid w:val="004875D1"/>
    <w:rsid w:val="004875F8"/>
    <w:rsid w:val="00487CD1"/>
    <w:rsid w:val="004900B1"/>
    <w:rsid w:val="00490722"/>
    <w:rsid w:val="0049148F"/>
    <w:rsid w:val="00491EE4"/>
    <w:rsid w:val="00492F86"/>
    <w:rsid w:val="004940DD"/>
    <w:rsid w:val="004941D7"/>
    <w:rsid w:val="00494463"/>
    <w:rsid w:val="0049566D"/>
    <w:rsid w:val="00495936"/>
    <w:rsid w:val="00496BB9"/>
    <w:rsid w:val="00497A7D"/>
    <w:rsid w:val="00497B54"/>
    <w:rsid w:val="004A0237"/>
    <w:rsid w:val="004A082F"/>
    <w:rsid w:val="004A0C24"/>
    <w:rsid w:val="004A0E02"/>
    <w:rsid w:val="004A2AFF"/>
    <w:rsid w:val="004A3517"/>
    <w:rsid w:val="004A3796"/>
    <w:rsid w:val="004A3966"/>
    <w:rsid w:val="004A3AAB"/>
    <w:rsid w:val="004A3F4A"/>
    <w:rsid w:val="004A4858"/>
    <w:rsid w:val="004A49BC"/>
    <w:rsid w:val="004A4FA7"/>
    <w:rsid w:val="004A5572"/>
    <w:rsid w:val="004A663D"/>
    <w:rsid w:val="004A7295"/>
    <w:rsid w:val="004A7697"/>
    <w:rsid w:val="004A7F41"/>
    <w:rsid w:val="004A7F8B"/>
    <w:rsid w:val="004B025E"/>
    <w:rsid w:val="004B0FC6"/>
    <w:rsid w:val="004B1438"/>
    <w:rsid w:val="004B1A20"/>
    <w:rsid w:val="004B245B"/>
    <w:rsid w:val="004B2520"/>
    <w:rsid w:val="004B3528"/>
    <w:rsid w:val="004B3681"/>
    <w:rsid w:val="004B3CCB"/>
    <w:rsid w:val="004B3E68"/>
    <w:rsid w:val="004B3EAC"/>
    <w:rsid w:val="004B43B0"/>
    <w:rsid w:val="004B5B3A"/>
    <w:rsid w:val="004B6DA3"/>
    <w:rsid w:val="004B74E9"/>
    <w:rsid w:val="004B75B7"/>
    <w:rsid w:val="004B7716"/>
    <w:rsid w:val="004C02E5"/>
    <w:rsid w:val="004C0391"/>
    <w:rsid w:val="004C07DE"/>
    <w:rsid w:val="004C0BFD"/>
    <w:rsid w:val="004C0C62"/>
    <w:rsid w:val="004C0CB3"/>
    <w:rsid w:val="004C203C"/>
    <w:rsid w:val="004C2C78"/>
    <w:rsid w:val="004C352E"/>
    <w:rsid w:val="004C39A6"/>
    <w:rsid w:val="004C3AAB"/>
    <w:rsid w:val="004C3E9D"/>
    <w:rsid w:val="004C4E7B"/>
    <w:rsid w:val="004C63ED"/>
    <w:rsid w:val="004C640C"/>
    <w:rsid w:val="004C6B11"/>
    <w:rsid w:val="004C6C4B"/>
    <w:rsid w:val="004C6FF2"/>
    <w:rsid w:val="004C77FE"/>
    <w:rsid w:val="004D057B"/>
    <w:rsid w:val="004D166C"/>
    <w:rsid w:val="004D1ABF"/>
    <w:rsid w:val="004D3080"/>
    <w:rsid w:val="004D35BF"/>
    <w:rsid w:val="004D36AA"/>
    <w:rsid w:val="004D3953"/>
    <w:rsid w:val="004D44DC"/>
    <w:rsid w:val="004D5715"/>
    <w:rsid w:val="004D5C79"/>
    <w:rsid w:val="004D5F6F"/>
    <w:rsid w:val="004D6157"/>
    <w:rsid w:val="004D6BA1"/>
    <w:rsid w:val="004D788C"/>
    <w:rsid w:val="004D7BF3"/>
    <w:rsid w:val="004E0E69"/>
    <w:rsid w:val="004E1E0F"/>
    <w:rsid w:val="004E2011"/>
    <w:rsid w:val="004E26FC"/>
    <w:rsid w:val="004E2C5F"/>
    <w:rsid w:val="004E338D"/>
    <w:rsid w:val="004E44E9"/>
    <w:rsid w:val="004E46CF"/>
    <w:rsid w:val="004E513E"/>
    <w:rsid w:val="004E554B"/>
    <w:rsid w:val="004E55E2"/>
    <w:rsid w:val="004E60B5"/>
    <w:rsid w:val="004E617C"/>
    <w:rsid w:val="004E6BAD"/>
    <w:rsid w:val="004F04AE"/>
    <w:rsid w:val="004F04B3"/>
    <w:rsid w:val="004F0655"/>
    <w:rsid w:val="004F0A39"/>
    <w:rsid w:val="004F0C47"/>
    <w:rsid w:val="004F1926"/>
    <w:rsid w:val="004F1E99"/>
    <w:rsid w:val="004F2668"/>
    <w:rsid w:val="004F28A8"/>
    <w:rsid w:val="004F32D5"/>
    <w:rsid w:val="004F4939"/>
    <w:rsid w:val="004F4A47"/>
    <w:rsid w:val="004F4F18"/>
    <w:rsid w:val="004F5A81"/>
    <w:rsid w:val="004F7F44"/>
    <w:rsid w:val="00500B4B"/>
    <w:rsid w:val="00500C20"/>
    <w:rsid w:val="00500F74"/>
    <w:rsid w:val="00501600"/>
    <w:rsid w:val="00501F2C"/>
    <w:rsid w:val="0050292C"/>
    <w:rsid w:val="00502970"/>
    <w:rsid w:val="00503083"/>
    <w:rsid w:val="00505275"/>
    <w:rsid w:val="00506D47"/>
    <w:rsid w:val="0050734A"/>
    <w:rsid w:val="00507845"/>
    <w:rsid w:val="005117CE"/>
    <w:rsid w:val="00511A40"/>
    <w:rsid w:val="00511C25"/>
    <w:rsid w:val="00512264"/>
    <w:rsid w:val="005126E2"/>
    <w:rsid w:val="005127D1"/>
    <w:rsid w:val="00512A3A"/>
    <w:rsid w:val="00512C78"/>
    <w:rsid w:val="005130D1"/>
    <w:rsid w:val="00513D6F"/>
    <w:rsid w:val="005148DF"/>
    <w:rsid w:val="00515401"/>
    <w:rsid w:val="0051580D"/>
    <w:rsid w:val="00516D8A"/>
    <w:rsid w:val="00520122"/>
    <w:rsid w:val="005202F0"/>
    <w:rsid w:val="005204CB"/>
    <w:rsid w:val="005206DF"/>
    <w:rsid w:val="005207A5"/>
    <w:rsid w:val="00520B97"/>
    <w:rsid w:val="00521582"/>
    <w:rsid w:val="0052210A"/>
    <w:rsid w:val="0052219C"/>
    <w:rsid w:val="005227D1"/>
    <w:rsid w:val="005233D2"/>
    <w:rsid w:val="005240C5"/>
    <w:rsid w:val="00524181"/>
    <w:rsid w:val="005244EB"/>
    <w:rsid w:val="005247EA"/>
    <w:rsid w:val="00524882"/>
    <w:rsid w:val="00524999"/>
    <w:rsid w:val="0052513B"/>
    <w:rsid w:val="00525D43"/>
    <w:rsid w:val="00526176"/>
    <w:rsid w:val="0052744B"/>
    <w:rsid w:val="0052791C"/>
    <w:rsid w:val="00527CC9"/>
    <w:rsid w:val="005321EB"/>
    <w:rsid w:val="00532328"/>
    <w:rsid w:val="0053288B"/>
    <w:rsid w:val="0053338C"/>
    <w:rsid w:val="005333BF"/>
    <w:rsid w:val="00534200"/>
    <w:rsid w:val="00534582"/>
    <w:rsid w:val="00534983"/>
    <w:rsid w:val="005355F8"/>
    <w:rsid w:val="0053576D"/>
    <w:rsid w:val="0053689B"/>
    <w:rsid w:val="00536D4E"/>
    <w:rsid w:val="00536F57"/>
    <w:rsid w:val="00537C9D"/>
    <w:rsid w:val="00537F10"/>
    <w:rsid w:val="005405D4"/>
    <w:rsid w:val="00540A35"/>
    <w:rsid w:val="005413A4"/>
    <w:rsid w:val="00541FC0"/>
    <w:rsid w:val="00543896"/>
    <w:rsid w:val="005455C3"/>
    <w:rsid w:val="00545850"/>
    <w:rsid w:val="00545E56"/>
    <w:rsid w:val="005467B7"/>
    <w:rsid w:val="00546FA3"/>
    <w:rsid w:val="00547111"/>
    <w:rsid w:val="0054785D"/>
    <w:rsid w:val="00547B51"/>
    <w:rsid w:val="00547E03"/>
    <w:rsid w:val="00547EBD"/>
    <w:rsid w:val="005504D3"/>
    <w:rsid w:val="00550EBA"/>
    <w:rsid w:val="005515E7"/>
    <w:rsid w:val="00552065"/>
    <w:rsid w:val="005524EB"/>
    <w:rsid w:val="00552BCF"/>
    <w:rsid w:val="0055314C"/>
    <w:rsid w:val="00553546"/>
    <w:rsid w:val="00554514"/>
    <w:rsid w:val="0055458E"/>
    <w:rsid w:val="00554D14"/>
    <w:rsid w:val="00554E0B"/>
    <w:rsid w:val="005559F9"/>
    <w:rsid w:val="00556840"/>
    <w:rsid w:val="005609D2"/>
    <w:rsid w:val="00560D3A"/>
    <w:rsid w:val="00561391"/>
    <w:rsid w:val="0056156C"/>
    <w:rsid w:val="005618C5"/>
    <w:rsid w:val="00561D43"/>
    <w:rsid w:val="00562374"/>
    <w:rsid w:val="0056276F"/>
    <w:rsid w:val="00562DAC"/>
    <w:rsid w:val="00563314"/>
    <w:rsid w:val="0056375E"/>
    <w:rsid w:val="005639FD"/>
    <w:rsid w:val="00563BC3"/>
    <w:rsid w:val="00563ECC"/>
    <w:rsid w:val="0056415F"/>
    <w:rsid w:val="00564688"/>
    <w:rsid w:val="005663C0"/>
    <w:rsid w:val="005666FE"/>
    <w:rsid w:val="005705F2"/>
    <w:rsid w:val="00571A9C"/>
    <w:rsid w:val="00572CD8"/>
    <w:rsid w:val="0057416C"/>
    <w:rsid w:val="005747F0"/>
    <w:rsid w:val="00574BFD"/>
    <w:rsid w:val="00574E83"/>
    <w:rsid w:val="005775BC"/>
    <w:rsid w:val="005777AA"/>
    <w:rsid w:val="00577B55"/>
    <w:rsid w:val="00580B78"/>
    <w:rsid w:val="00580F5E"/>
    <w:rsid w:val="005819EC"/>
    <w:rsid w:val="0058279F"/>
    <w:rsid w:val="0058301D"/>
    <w:rsid w:val="00583D74"/>
    <w:rsid w:val="00584108"/>
    <w:rsid w:val="00584231"/>
    <w:rsid w:val="00584C60"/>
    <w:rsid w:val="005854C6"/>
    <w:rsid w:val="00585947"/>
    <w:rsid w:val="0058703B"/>
    <w:rsid w:val="005871C9"/>
    <w:rsid w:val="0058727D"/>
    <w:rsid w:val="00587327"/>
    <w:rsid w:val="005876C0"/>
    <w:rsid w:val="00590010"/>
    <w:rsid w:val="0059048B"/>
    <w:rsid w:val="00590EF6"/>
    <w:rsid w:val="005910DC"/>
    <w:rsid w:val="005914FB"/>
    <w:rsid w:val="00592D74"/>
    <w:rsid w:val="0059313B"/>
    <w:rsid w:val="005948E6"/>
    <w:rsid w:val="00594A89"/>
    <w:rsid w:val="00594E4F"/>
    <w:rsid w:val="005955DA"/>
    <w:rsid w:val="0059699E"/>
    <w:rsid w:val="00596F16"/>
    <w:rsid w:val="005971A3"/>
    <w:rsid w:val="005A0604"/>
    <w:rsid w:val="005A0CA0"/>
    <w:rsid w:val="005A0E5E"/>
    <w:rsid w:val="005A12C7"/>
    <w:rsid w:val="005A1B00"/>
    <w:rsid w:val="005A2803"/>
    <w:rsid w:val="005A2FB6"/>
    <w:rsid w:val="005A316B"/>
    <w:rsid w:val="005A3A43"/>
    <w:rsid w:val="005A4912"/>
    <w:rsid w:val="005A54EF"/>
    <w:rsid w:val="005A571B"/>
    <w:rsid w:val="005A66E7"/>
    <w:rsid w:val="005A6771"/>
    <w:rsid w:val="005A6CF1"/>
    <w:rsid w:val="005A6D4D"/>
    <w:rsid w:val="005A7125"/>
    <w:rsid w:val="005A7523"/>
    <w:rsid w:val="005A7B46"/>
    <w:rsid w:val="005A7BA8"/>
    <w:rsid w:val="005A7D0B"/>
    <w:rsid w:val="005B0635"/>
    <w:rsid w:val="005B0A46"/>
    <w:rsid w:val="005B0BDE"/>
    <w:rsid w:val="005B1790"/>
    <w:rsid w:val="005B1F39"/>
    <w:rsid w:val="005B1F55"/>
    <w:rsid w:val="005B22ED"/>
    <w:rsid w:val="005B3C3B"/>
    <w:rsid w:val="005B3EF9"/>
    <w:rsid w:val="005B428F"/>
    <w:rsid w:val="005B562F"/>
    <w:rsid w:val="005B5C52"/>
    <w:rsid w:val="005B747D"/>
    <w:rsid w:val="005B762F"/>
    <w:rsid w:val="005B771B"/>
    <w:rsid w:val="005B77D9"/>
    <w:rsid w:val="005B7997"/>
    <w:rsid w:val="005C0A00"/>
    <w:rsid w:val="005C0D3F"/>
    <w:rsid w:val="005C19D7"/>
    <w:rsid w:val="005C257B"/>
    <w:rsid w:val="005C2F6C"/>
    <w:rsid w:val="005C31D7"/>
    <w:rsid w:val="005C4E85"/>
    <w:rsid w:val="005C5384"/>
    <w:rsid w:val="005C5781"/>
    <w:rsid w:val="005C69A0"/>
    <w:rsid w:val="005C6D37"/>
    <w:rsid w:val="005C7333"/>
    <w:rsid w:val="005C7474"/>
    <w:rsid w:val="005C783D"/>
    <w:rsid w:val="005C7848"/>
    <w:rsid w:val="005D0211"/>
    <w:rsid w:val="005D1E90"/>
    <w:rsid w:val="005D28C2"/>
    <w:rsid w:val="005D4012"/>
    <w:rsid w:val="005D47C7"/>
    <w:rsid w:val="005D4CA9"/>
    <w:rsid w:val="005D4F72"/>
    <w:rsid w:val="005D505E"/>
    <w:rsid w:val="005D5C2A"/>
    <w:rsid w:val="005D5EB3"/>
    <w:rsid w:val="005D63D0"/>
    <w:rsid w:val="005D6580"/>
    <w:rsid w:val="005D6AB7"/>
    <w:rsid w:val="005D71D4"/>
    <w:rsid w:val="005D7DC8"/>
    <w:rsid w:val="005D7E3F"/>
    <w:rsid w:val="005E1C13"/>
    <w:rsid w:val="005E2481"/>
    <w:rsid w:val="005E2C44"/>
    <w:rsid w:val="005E2ED7"/>
    <w:rsid w:val="005E3003"/>
    <w:rsid w:val="005E3720"/>
    <w:rsid w:val="005E4152"/>
    <w:rsid w:val="005E43F5"/>
    <w:rsid w:val="005E44BF"/>
    <w:rsid w:val="005E499F"/>
    <w:rsid w:val="005E4AC8"/>
    <w:rsid w:val="005E5F95"/>
    <w:rsid w:val="005E62F1"/>
    <w:rsid w:val="005E6721"/>
    <w:rsid w:val="005E6EFD"/>
    <w:rsid w:val="005E739B"/>
    <w:rsid w:val="005E7730"/>
    <w:rsid w:val="005F0216"/>
    <w:rsid w:val="005F06BA"/>
    <w:rsid w:val="005F1131"/>
    <w:rsid w:val="005F4DBB"/>
    <w:rsid w:val="005F50C5"/>
    <w:rsid w:val="005F5A5A"/>
    <w:rsid w:val="005F6EBD"/>
    <w:rsid w:val="005F7AA1"/>
    <w:rsid w:val="005F7BF1"/>
    <w:rsid w:val="005F7DEE"/>
    <w:rsid w:val="006003AC"/>
    <w:rsid w:val="0060050B"/>
    <w:rsid w:val="006013AF"/>
    <w:rsid w:val="00601C2B"/>
    <w:rsid w:val="00602016"/>
    <w:rsid w:val="006031B3"/>
    <w:rsid w:val="0060345B"/>
    <w:rsid w:val="006045E1"/>
    <w:rsid w:val="00604BF8"/>
    <w:rsid w:val="006051DB"/>
    <w:rsid w:val="00605242"/>
    <w:rsid w:val="00605691"/>
    <w:rsid w:val="00605EA5"/>
    <w:rsid w:val="00606BA1"/>
    <w:rsid w:val="00607351"/>
    <w:rsid w:val="0060764E"/>
    <w:rsid w:val="00607669"/>
    <w:rsid w:val="00607BAF"/>
    <w:rsid w:val="00610371"/>
    <w:rsid w:val="0061090F"/>
    <w:rsid w:val="00612F99"/>
    <w:rsid w:val="0061320B"/>
    <w:rsid w:val="00613D25"/>
    <w:rsid w:val="0061456D"/>
    <w:rsid w:val="00614FD9"/>
    <w:rsid w:val="0061615A"/>
    <w:rsid w:val="00616204"/>
    <w:rsid w:val="00616432"/>
    <w:rsid w:val="006207ED"/>
    <w:rsid w:val="00621188"/>
    <w:rsid w:val="006213A1"/>
    <w:rsid w:val="00621482"/>
    <w:rsid w:val="00621B44"/>
    <w:rsid w:val="0062235B"/>
    <w:rsid w:val="00622628"/>
    <w:rsid w:val="00622644"/>
    <w:rsid w:val="0062337B"/>
    <w:rsid w:val="00623AFB"/>
    <w:rsid w:val="00623CE9"/>
    <w:rsid w:val="00624726"/>
    <w:rsid w:val="00624A72"/>
    <w:rsid w:val="00624AD1"/>
    <w:rsid w:val="00624B5D"/>
    <w:rsid w:val="006257ED"/>
    <w:rsid w:val="00625AD1"/>
    <w:rsid w:val="00625CC7"/>
    <w:rsid w:val="00625CF4"/>
    <w:rsid w:val="00626934"/>
    <w:rsid w:val="0062694A"/>
    <w:rsid w:val="00626CC6"/>
    <w:rsid w:val="0063066D"/>
    <w:rsid w:val="00631389"/>
    <w:rsid w:val="00631A28"/>
    <w:rsid w:val="006320C7"/>
    <w:rsid w:val="006326C1"/>
    <w:rsid w:val="0063309E"/>
    <w:rsid w:val="006333BE"/>
    <w:rsid w:val="0063367F"/>
    <w:rsid w:val="00635CB1"/>
    <w:rsid w:val="00637C88"/>
    <w:rsid w:val="00637F03"/>
    <w:rsid w:val="00640952"/>
    <w:rsid w:val="00640F60"/>
    <w:rsid w:val="00640F86"/>
    <w:rsid w:val="00641D75"/>
    <w:rsid w:val="00641DB4"/>
    <w:rsid w:val="00642BC0"/>
    <w:rsid w:val="0064443D"/>
    <w:rsid w:val="00644CE0"/>
    <w:rsid w:val="00645972"/>
    <w:rsid w:val="00646003"/>
    <w:rsid w:val="00646F37"/>
    <w:rsid w:val="00647D46"/>
    <w:rsid w:val="00650233"/>
    <w:rsid w:val="00651D9D"/>
    <w:rsid w:val="00651E3B"/>
    <w:rsid w:val="006520C6"/>
    <w:rsid w:val="006527B3"/>
    <w:rsid w:val="00652829"/>
    <w:rsid w:val="00652D77"/>
    <w:rsid w:val="00652D80"/>
    <w:rsid w:val="00653F15"/>
    <w:rsid w:val="00654432"/>
    <w:rsid w:val="00655A9B"/>
    <w:rsid w:val="00655AEC"/>
    <w:rsid w:val="00656333"/>
    <w:rsid w:val="00656BE5"/>
    <w:rsid w:val="00656F71"/>
    <w:rsid w:val="0065738A"/>
    <w:rsid w:val="00657E0E"/>
    <w:rsid w:val="00660109"/>
    <w:rsid w:val="006602D6"/>
    <w:rsid w:val="00660C45"/>
    <w:rsid w:val="006618FC"/>
    <w:rsid w:val="00662138"/>
    <w:rsid w:val="0066215E"/>
    <w:rsid w:val="00662C02"/>
    <w:rsid w:val="0066323A"/>
    <w:rsid w:val="006633A7"/>
    <w:rsid w:val="00664157"/>
    <w:rsid w:val="00664388"/>
    <w:rsid w:val="00664AFA"/>
    <w:rsid w:val="0066544E"/>
    <w:rsid w:val="00665C47"/>
    <w:rsid w:val="006668A1"/>
    <w:rsid w:val="00670048"/>
    <w:rsid w:val="00670127"/>
    <w:rsid w:val="006705DF"/>
    <w:rsid w:val="0067108C"/>
    <w:rsid w:val="006715FA"/>
    <w:rsid w:val="006726AA"/>
    <w:rsid w:val="006726D7"/>
    <w:rsid w:val="006728C3"/>
    <w:rsid w:val="00672C2F"/>
    <w:rsid w:val="00672F26"/>
    <w:rsid w:val="006759CB"/>
    <w:rsid w:val="0067759E"/>
    <w:rsid w:val="00677A2B"/>
    <w:rsid w:val="00680B3C"/>
    <w:rsid w:val="00681412"/>
    <w:rsid w:val="00681712"/>
    <w:rsid w:val="00682645"/>
    <w:rsid w:val="00682CED"/>
    <w:rsid w:val="00682FA8"/>
    <w:rsid w:val="00683C98"/>
    <w:rsid w:val="00684D52"/>
    <w:rsid w:val="00686229"/>
    <w:rsid w:val="00686F00"/>
    <w:rsid w:val="00690184"/>
    <w:rsid w:val="00690D77"/>
    <w:rsid w:val="00690D96"/>
    <w:rsid w:val="0069181B"/>
    <w:rsid w:val="00691B5F"/>
    <w:rsid w:val="00691EA4"/>
    <w:rsid w:val="00693D64"/>
    <w:rsid w:val="006948A0"/>
    <w:rsid w:val="0069572A"/>
    <w:rsid w:val="006957A6"/>
    <w:rsid w:val="00695808"/>
    <w:rsid w:val="00695C6C"/>
    <w:rsid w:val="00696263"/>
    <w:rsid w:val="006962D5"/>
    <w:rsid w:val="006A013F"/>
    <w:rsid w:val="006A0296"/>
    <w:rsid w:val="006A0550"/>
    <w:rsid w:val="006A0A2F"/>
    <w:rsid w:val="006A0DD0"/>
    <w:rsid w:val="006A2350"/>
    <w:rsid w:val="006A256E"/>
    <w:rsid w:val="006A2C6A"/>
    <w:rsid w:val="006A373C"/>
    <w:rsid w:val="006A3D43"/>
    <w:rsid w:val="006A5E94"/>
    <w:rsid w:val="006A6107"/>
    <w:rsid w:val="006A7566"/>
    <w:rsid w:val="006A764C"/>
    <w:rsid w:val="006A7A58"/>
    <w:rsid w:val="006A7B33"/>
    <w:rsid w:val="006B0241"/>
    <w:rsid w:val="006B0349"/>
    <w:rsid w:val="006B0C55"/>
    <w:rsid w:val="006B14BD"/>
    <w:rsid w:val="006B2825"/>
    <w:rsid w:val="006B28EA"/>
    <w:rsid w:val="006B2B67"/>
    <w:rsid w:val="006B352F"/>
    <w:rsid w:val="006B3F9A"/>
    <w:rsid w:val="006B4123"/>
    <w:rsid w:val="006B42F1"/>
    <w:rsid w:val="006B46FB"/>
    <w:rsid w:val="006B47A2"/>
    <w:rsid w:val="006B5072"/>
    <w:rsid w:val="006B50D8"/>
    <w:rsid w:val="006B595E"/>
    <w:rsid w:val="006B660F"/>
    <w:rsid w:val="006B6771"/>
    <w:rsid w:val="006B743B"/>
    <w:rsid w:val="006C068A"/>
    <w:rsid w:val="006C0D38"/>
    <w:rsid w:val="006C2A18"/>
    <w:rsid w:val="006C2C70"/>
    <w:rsid w:val="006C3C17"/>
    <w:rsid w:val="006C57E7"/>
    <w:rsid w:val="006C6122"/>
    <w:rsid w:val="006C6E5C"/>
    <w:rsid w:val="006C7042"/>
    <w:rsid w:val="006C7DF1"/>
    <w:rsid w:val="006D08E1"/>
    <w:rsid w:val="006D132B"/>
    <w:rsid w:val="006D14B9"/>
    <w:rsid w:val="006D1735"/>
    <w:rsid w:val="006D19E2"/>
    <w:rsid w:val="006D1BDF"/>
    <w:rsid w:val="006D2022"/>
    <w:rsid w:val="006D2D22"/>
    <w:rsid w:val="006D34F4"/>
    <w:rsid w:val="006D391A"/>
    <w:rsid w:val="006D3E9C"/>
    <w:rsid w:val="006D41C0"/>
    <w:rsid w:val="006D4BC3"/>
    <w:rsid w:val="006D59BC"/>
    <w:rsid w:val="006D5ACD"/>
    <w:rsid w:val="006D62AF"/>
    <w:rsid w:val="006D65C8"/>
    <w:rsid w:val="006D6758"/>
    <w:rsid w:val="006D7312"/>
    <w:rsid w:val="006D7C85"/>
    <w:rsid w:val="006D7D4B"/>
    <w:rsid w:val="006E007B"/>
    <w:rsid w:val="006E03A8"/>
    <w:rsid w:val="006E156B"/>
    <w:rsid w:val="006E180D"/>
    <w:rsid w:val="006E21FB"/>
    <w:rsid w:val="006E2980"/>
    <w:rsid w:val="006E3888"/>
    <w:rsid w:val="006E3FDB"/>
    <w:rsid w:val="006E4469"/>
    <w:rsid w:val="006E4838"/>
    <w:rsid w:val="006E4A4E"/>
    <w:rsid w:val="006F0F4E"/>
    <w:rsid w:val="006F13E5"/>
    <w:rsid w:val="006F1BC6"/>
    <w:rsid w:val="006F21B6"/>
    <w:rsid w:val="006F26C9"/>
    <w:rsid w:val="006F2A5B"/>
    <w:rsid w:val="006F2DA4"/>
    <w:rsid w:val="006F3669"/>
    <w:rsid w:val="006F3DA4"/>
    <w:rsid w:val="006F498F"/>
    <w:rsid w:val="006F53F7"/>
    <w:rsid w:val="006F5932"/>
    <w:rsid w:val="006F619B"/>
    <w:rsid w:val="006F7120"/>
    <w:rsid w:val="006F71EB"/>
    <w:rsid w:val="006F7783"/>
    <w:rsid w:val="0070030A"/>
    <w:rsid w:val="00700CB7"/>
    <w:rsid w:val="007010C0"/>
    <w:rsid w:val="007013C0"/>
    <w:rsid w:val="00701451"/>
    <w:rsid w:val="00702277"/>
    <w:rsid w:val="00703067"/>
    <w:rsid w:val="007041B7"/>
    <w:rsid w:val="00704473"/>
    <w:rsid w:val="00704705"/>
    <w:rsid w:val="00704AF1"/>
    <w:rsid w:val="00704BF2"/>
    <w:rsid w:val="00705218"/>
    <w:rsid w:val="007057B1"/>
    <w:rsid w:val="0070624B"/>
    <w:rsid w:val="00706E5E"/>
    <w:rsid w:val="00711F4A"/>
    <w:rsid w:val="0071261D"/>
    <w:rsid w:val="00712E64"/>
    <w:rsid w:val="00713403"/>
    <w:rsid w:val="00713FFA"/>
    <w:rsid w:val="0071470D"/>
    <w:rsid w:val="0071499F"/>
    <w:rsid w:val="00714B5A"/>
    <w:rsid w:val="00715195"/>
    <w:rsid w:val="00715206"/>
    <w:rsid w:val="00715312"/>
    <w:rsid w:val="0071581A"/>
    <w:rsid w:val="007169DB"/>
    <w:rsid w:val="00716DE9"/>
    <w:rsid w:val="00716F9A"/>
    <w:rsid w:val="007176FF"/>
    <w:rsid w:val="00720773"/>
    <w:rsid w:val="00720869"/>
    <w:rsid w:val="00721210"/>
    <w:rsid w:val="00722C82"/>
    <w:rsid w:val="00722D50"/>
    <w:rsid w:val="007238F7"/>
    <w:rsid w:val="00723E52"/>
    <w:rsid w:val="007253DF"/>
    <w:rsid w:val="00725E45"/>
    <w:rsid w:val="00725E75"/>
    <w:rsid w:val="00726948"/>
    <w:rsid w:val="00726A01"/>
    <w:rsid w:val="00727A4D"/>
    <w:rsid w:val="00727C08"/>
    <w:rsid w:val="0073236C"/>
    <w:rsid w:val="00733574"/>
    <w:rsid w:val="00733C7C"/>
    <w:rsid w:val="00734F84"/>
    <w:rsid w:val="007355A5"/>
    <w:rsid w:val="007362CE"/>
    <w:rsid w:val="0073791D"/>
    <w:rsid w:val="007401B6"/>
    <w:rsid w:val="00740298"/>
    <w:rsid w:val="007402A4"/>
    <w:rsid w:val="007407A2"/>
    <w:rsid w:val="00740938"/>
    <w:rsid w:val="00741A0A"/>
    <w:rsid w:val="00741A13"/>
    <w:rsid w:val="00741E52"/>
    <w:rsid w:val="00743C05"/>
    <w:rsid w:val="007457DA"/>
    <w:rsid w:val="007459AC"/>
    <w:rsid w:val="00745CA7"/>
    <w:rsid w:val="00746E42"/>
    <w:rsid w:val="00747A9A"/>
    <w:rsid w:val="0075038A"/>
    <w:rsid w:val="00751B5F"/>
    <w:rsid w:val="00753008"/>
    <w:rsid w:val="00754260"/>
    <w:rsid w:val="0075528E"/>
    <w:rsid w:val="007552F9"/>
    <w:rsid w:val="00755578"/>
    <w:rsid w:val="00756B16"/>
    <w:rsid w:val="00756FD1"/>
    <w:rsid w:val="007606ED"/>
    <w:rsid w:val="0076073A"/>
    <w:rsid w:val="00760A1A"/>
    <w:rsid w:val="00760E1F"/>
    <w:rsid w:val="00761297"/>
    <w:rsid w:val="00761298"/>
    <w:rsid w:val="00761F0E"/>
    <w:rsid w:val="00762010"/>
    <w:rsid w:val="0076260D"/>
    <w:rsid w:val="00762AE1"/>
    <w:rsid w:val="00762B9B"/>
    <w:rsid w:val="00763200"/>
    <w:rsid w:val="00764F40"/>
    <w:rsid w:val="00766EAC"/>
    <w:rsid w:val="007673B5"/>
    <w:rsid w:val="007673F5"/>
    <w:rsid w:val="007674D2"/>
    <w:rsid w:val="0076770C"/>
    <w:rsid w:val="00767716"/>
    <w:rsid w:val="00767FBF"/>
    <w:rsid w:val="00771457"/>
    <w:rsid w:val="00771C9E"/>
    <w:rsid w:val="00771F27"/>
    <w:rsid w:val="00772CE9"/>
    <w:rsid w:val="00773986"/>
    <w:rsid w:val="00773BFB"/>
    <w:rsid w:val="00773FAB"/>
    <w:rsid w:val="0077433B"/>
    <w:rsid w:val="00774A34"/>
    <w:rsid w:val="00774E35"/>
    <w:rsid w:val="007758A9"/>
    <w:rsid w:val="00775E4C"/>
    <w:rsid w:val="007779A0"/>
    <w:rsid w:val="0078044A"/>
    <w:rsid w:val="00780586"/>
    <w:rsid w:val="00780A4F"/>
    <w:rsid w:val="007810F9"/>
    <w:rsid w:val="007812C8"/>
    <w:rsid w:val="00781B66"/>
    <w:rsid w:val="00781CE8"/>
    <w:rsid w:val="0078204F"/>
    <w:rsid w:val="00782BB2"/>
    <w:rsid w:val="00784061"/>
    <w:rsid w:val="00784537"/>
    <w:rsid w:val="00784E78"/>
    <w:rsid w:val="007857BD"/>
    <w:rsid w:val="0078609E"/>
    <w:rsid w:val="00786B9D"/>
    <w:rsid w:val="00787267"/>
    <w:rsid w:val="0079044A"/>
    <w:rsid w:val="0079098F"/>
    <w:rsid w:val="00792342"/>
    <w:rsid w:val="007923FE"/>
    <w:rsid w:val="0079298A"/>
    <w:rsid w:val="00792992"/>
    <w:rsid w:val="00793406"/>
    <w:rsid w:val="007936BE"/>
    <w:rsid w:val="00793B34"/>
    <w:rsid w:val="00794917"/>
    <w:rsid w:val="00794BAD"/>
    <w:rsid w:val="00794C9F"/>
    <w:rsid w:val="00795FB7"/>
    <w:rsid w:val="0079660D"/>
    <w:rsid w:val="00796921"/>
    <w:rsid w:val="007977A8"/>
    <w:rsid w:val="007978C7"/>
    <w:rsid w:val="007A0DD0"/>
    <w:rsid w:val="007A23B6"/>
    <w:rsid w:val="007A32AE"/>
    <w:rsid w:val="007A3B07"/>
    <w:rsid w:val="007A45D8"/>
    <w:rsid w:val="007A4A22"/>
    <w:rsid w:val="007A5327"/>
    <w:rsid w:val="007B08B8"/>
    <w:rsid w:val="007B0BB0"/>
    <w:rsid w:val="007B0E79"/>
    <w:rsid w:val="007B2116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6C3C"/>
    <w:rsid w:val="007B7C87"/>
    <w:rsid w:val="007B7D3D"/>
    <w:rsid w:val="007C0860"/>
    <w:rsid w:val="007C1504"/>
    <w:rsid w:val="007C2097"/>
    <w:rsid w:val="007C284F"/>
    <w:rsid w:val="007C2F9F"/>
    <w:rsid w:val="007C3222"/>
    <w:rsid w:val="007C3CEA"/>
    <w:rsid w:val="007C4B8F"/>
    <w:rsid w:val="007C4ECD"/>
    <w:rsid w:val="007C612F"/>
    <w:rsid w:val="007C6644"/>
    <w:rsid w:val="007C687C"/>
    <w:rsid w:val="007C6EC4"/>
    <w:rsid w:val="007C7744"/>
    <w:rsid w:val="007C7CC3"/>
    <w:rsid w:val="007C7E1D"/>
    <w:rsid w:val="007D0961"/>
    <w:rsid w:val="007D1867"/>
    <w:rsid w:val="007D2436"/>
    <w:rsid w:val="007D25A7"/>
    <w:rsid w:val="007D429E"/>
    <w:rsid w:val="007D4647"/>
    <w:rsid w:val="007D490B"/>
    <w:rsid w:val="007D4F82"/>
    <w:rsid w:val="007D51F5"/>
    <w:rsid w:val="007D589E"/>
    <w:rsid w:val="007D5970"/>
    <w:rsid w:val="007D6A07"/>
    <w:rsid w:val="007D6BD7"/>
    <w:rsid w:val="007D72D6"/>
    <w:rsid w:val="007E13DD"/>
    <w:rsid w:val="007E149D"/>
    <w:rsid w:val="007E23F3"/>
    <w:rsid w:val="007E2B65"/>
    <w:rsid w:val="007E3EAB"/>
    <w:rsid w:val="007E402E"/>
    <w:rsid w:val="007E42CF"/>
    <w:rsid w:val="007E4B02"/>
    <w:rsid w:val="007E4CD0"/>
    <w:rsid w:val="007E4FA8"/>
    <w:rsid w:val="007E63E2"/>
    <w:rsid w:val="007E7653"/>
    <w:rsid w:val="007E7A84"/>
    <w:rsid w:val="007E7CC8"/>
    <w:rsid w:val="007F0ED4"/>
    <w:rsid w:val="007F111F"/>
    <w:rsid w:val="007F2B98"/>
    <w:rsid w:val="007F33F8"/>
    <w:rsid w:val="007F45CF"/>
    <w:rsid w:val="007F5E19"/>
    <w:rsid w:val="007F61A7"/>
    <w:rsid w:val="007F620D"/>
    <w:rsid w:val="007F7259"/>
    <w:rsid w:val="007F78E6"/>
    <w:rsid w:val="007F7B1E"/>
    <w:rsid w:val="007F7F5F"/>
    <w:rsid w:val="008000D0"/>
    <w:rsid w:val="00800416"/>
    <w:rsid w:val="00801514"/>
    <w:rsid w:val="0080182F"/>
    <w:rsid w:val="00801F05"/>
    <w:rsid w:val="008024A8"/>
    <w:rsid w:val="00802FF7"/>
    <w:rsid w:val="008031E5"/>
    <w:rsid w:val="00803BCD"/>
    <w:rsid w:val="008040A8"/>
    <w:rsid w:val="00804673"/>
    <w:rsid w:val="00804C4B"/>
    <w:rsid w:val="00805353"/>
    <w:rsid w:val="0080593D"/>
    <w:rsid w:val="00806999"/>
    <w:rsid w:val="00806AF4"/>
    <w:rsid w:val="00810255"/>
    <w:rsid w:val="008114DD"/>
    <w:rsid w:val="008116D0"/>
    <w:rsid w:val="0081203A"/>
    <w:rsid w:val="00812810"/>
    <w:rsid w:val="008130E9"/>
    <w:rsid w:val="00813303"/>
    <w:rsid w:val="00813B4C"/>
    <w:rsid w:val="008143AA"/>
    <w:rsid w:val="008144CD"/>
    <w:rsid w:val="008146C4"/>
    <w:rsid w:val="00814A5C"/>
    <w:rsid w:val="00814C25"/>
    <w:rsid w:val="00815172"/>
    <w:rsid w:val="00815682"/>
    <w:rsid w:val="00815F78"/>
    <w:rsid w:val="008168A1"/>
    <w:rsid w:val="008175E8"/>
    <w:rsid w:val="00817A6A"/>
    <w:rsid w:val="008209C6"/>
    <w:rsid w:val="00820CE2"/>
    <w:rsid w:val="00821558"/>
    <w:rsid w:val="0082279B"/>
    <w:rsid w:val="00822A7E"/>
    <w:rsid w:val="00822EB5"/>
    <w:rsid w:val="00823676"/>
    <w:rsid w:val="008238BD"/>
    <w:rsid w:val="008248EF"/>
    <w:rsid w:val="00824AA6"/>
    <w:rsid w:val="00824BC2"/>
    <w:rsid w:val="00824FF8"/>
    <w:rsid w:val="0082516C"/>
    <w:rsid w:val="00825A77"/>
    <w:rsid w:val="00826228"/>
    <w:rsid w:val="00826615"/>
    <w:rsid w:val="00826E42"/>
    <w:rsid w:val="008270A2"/>
    <w:rsid w:val="0082713F"/>
    <w:rsid w:val="0082716C"/>
    <w:rsid w:val="0082771E"/>
    <w:rsid w:val="008279FA"/>
    <w:rsid w:val="00830DF8"/>
    <w:rsid w:val="00831223"/>
    <w:rsid w:val="00831822"/>
    <w:rsid w:val="00831A92"/>
    <w:rsid w:val="008321C8"/>
    <w:rsid w:val="008328B6"/>
    <w:rsid w:val="00832BB6"/>
    <w:rsid w:val="00833BA0"/>
    <w:rsid w:val="008366C9"/>
    <w:rsid w:val="00837283"/>
    <w:rsid w:val="008372B6"/>
    <w:rsid w:val="008375DA"/>
    <w:rsid w:val="00837B61"/>
    <w:rsid w:val="00837ED4"/>
    <w:rsid w:val="00840403"/>
    <w:rsid w:val="008406A5"/>
    <w:rsid w:val="00841912"/>
    <w:rsid w:val="008433A3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1900"/>
    <w:rsid w:val="008522DB"/>
    <w:rsid w:val="00852485"/>
    <w:rsid w:val="008527E5"/>
    <w:rsid w:val="008528C2"/>
    <w:rsid w:val="00852A99"/>
    <w:rsid w:val="00853226"/>
    <w:rsid w:val="0085359B"/>
    <w:rsid w:val="008549F8"/>
    <w:rsid w:val="00854A37"/>
    <w:rsid w:val="00856982"/>
    <w:rsid w:val="00856E11"/>
    <w:rsid w:val="00856F4C"/>
    <w:rsid w:val="00857F8E"/>
    <w:rsid w:val="00862005"/>
    <w:rsid w:val="008626E7"/>
    <w:rsid w:val="00863105"/>
    <w:rsid w:val="008638A6"/>
    <w:rsid w:val="00863B1A"/>
    <w:rsid w:val="00863E32"/>
    <w:rsid w:val="00864470"/>
    <w:rsid w:val="0086588D"/>
    <w:rsid w:val="00865978"/>
    <w:rsid w:val="0087066F"/>
    <w:rsid w:val="0087069E"/>
    <w:rsid w:val="00870EDE"/>
    <w:rsid w:val="00870EE7"/>
    <w:rsid w:val="008717BA"/>
    <w:rsid w:val="00871863"/>
    <w:rsid w:val="008719B3"/>
    <w:rsid w:val="008724C0"/>
    <w:rsid w:val="00872E41"/>
    <w:rsid w:val="00872FBD"/>
    <w:rsid w:val="00873AE7"/>
    <w:rsid w:val="00873FFC"/>
    <w:rsid w:val="008745D2"/>
    <w:rsid w:val="008747C0"/>
    <w:rsid w:val="008749F3"/>
    <w:rsid w:val="00874B02"/>
    <w:rsid w:val="00874EE1"/>
    <w:rsid w:val="008756BC"/>
    <w:rsid w:val="0087582F"/>
    <w:rsid w:val="008759D5"/>
    <w:rsid w:val="00876063"/>
    <w:rsid w:val="00876671"/>
    <w:rsid w:val="00876FC6"/>
    <w:rsid w:val="0087708F"/>
    <w:rsid w:val="00877B15"/>
    <w:rsid w:val="00880ED9"/>
    <w:rsid w:val="00881D7B"/>
    <w:rsid w:val="00881E8E"/>
    <w:rsid w:val="00881ECF"/>
    <w:rsid w:val="0088286B"/>
    <w:rsid w:val="00883142"/>
    <w:rsid w:val="00883A9F"/>
    <w:rsid w:val="008842DB"/>
    <w:rsid w:val="00884826"/>
    <w:rsid w:val="00884C5F"/>
    <w:rsid w:val="00885CE6"/>
    <w:rsid w:val="008863B9"/>
    <w:rsid w:val="0088757E"/>
    <w:rsid w:val="008876F1"/>
    <w:rsid w:val="008878AC"/>
    <w:rsid w:val="00890812"/>
    <w:rsid w:val="00890B77"/>
    <w:rsid w:val="00890E3D"/>
    <w:rsid w:val="00892382"/>
    <w:rsid w:val="008923C2"/>
    <w:rsid w:val="00892467"/>
    <w:rsid w:val="00892AB8"/>
    <w:rsid w:val="0089307E"/>
    <w:rsid w:val="0089324F"/>
    <w:rsid w:val="0089379D"/>
    <w:rsid w:val="00893DDC"/>
    <w:rsid w:val="0089468C"/>
    <w:rsid w:val="00895A89"/>
    <w:rsid w:val="008962C9"/>
    <w:rsid w:val="008965AC"/>
    <w:rsid w:val="00897F65"/>
    <w:rsid w:val="008A0083"/>
    <w:rsid w:val="008A00AF"/>
    <w:rsid w:val="008A0163"/>
    <w:rsid w:val="008A067A"/>
    <w:rsid w:val="008A0C5A"/>
    <w:rsid w:val="008A0EAA"/>
    <w:rsid w:val="008A1161"/>
    <w:rsid w:val="008A1966"/>
    <w:rsid w:val="008A1AF3"/>
    <w:rsid w:val="008A2171"/>
    <w:rsid w:val="008A24A0"/>
    <w:rsid w:val="008A35F9"/>
    <w:rsid w:val="008A3E4A"/>
    <w:rsid w:val="008A4266"/>
    <w:rsid w:val="008A4507"/>
    <w:rsid w:val="008A45A6"/>
    <w:rsid w:val="008A4B0D"/>
    <w:rsid w:val="008A4DB5"/>
    <w:rsid w:val="008A6203"/>
    <w:rsid w:val="008A6A9F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407C"/>
    <w:rsid w:val="008B4A30"/>
    <w:rsid w:val="008B53E4"/>
    <w:rsid w:val="008B5499"/>
    <w:rsid w:val="008B5CAA"/>
    <w:rsid w:val="008B721C"/>
    <w:rsid w:val="008B77C2"/>
    <w:rsid w:val="008B7E4B"/>
    <w:rsid w:val="008B7E51"/>
    <w:rsid w:val="008C01DA"/>
    <w:rsid w:val="008C0707"/>
    <w:rsid w:val="008C0D5F"/>
    <w:rsid w:val="008C19B0"/>
    <w:rsid w:val="008C1CFE"/>
    <w:rsid w:val="008C23E8"/>
    <w:rsid w:val="008C4C72"/>
    <w:rsid w:val="008C4F97"/>
    <w:rsid w:val="008C5992"/>
    <w:rsid w:val="008C6A0E"/>
    <w:rsid w:val="008C70C0"/>
    <w:rsid w:val="008C7735"/>
    <w:rsid w:val="008C7EDD"/>
    <w:rsid w:val="008D06F7"/>
    <w:rsid w:val="008D0BB7"/>
    <w:rsid w:val="008D10E5"/>
    <w:rsid w:val="008D1838"/>
    <w:rsid w:val="008D198C"/>
    <w:rsid w:val="008D26AD"/>
    <w:rsid w:val="008D2A4F"/>
    <w:rsid w:val="008D2F5E"/>
    <w:rsid w:val="008D591B"/>
    <w:rsid w:val="008D7E94"/>
    <w:rsid w:val="008E03DC"/>
    <w:rsid w:val="008E1091"/>
    <w:rsid w:val="008E14D0"/>
    <w:rsid w:val="008E1986"/>
    <w:rsid w:val="008E1EA0"/>
    <w:rsid w:val="008E2193"/>
    <w:rsid w:val="008E2528"/>
    <w:rsid w:val="008E2670"/>
    <w:rsid w:val="008E2A1A"/>
    <w:rsid w:val="008E38EC"/>
    <w:rsid w:val="008E409D"/>
    <w:rsid w:val="008E4C0D"/>
    <w:rsid w:val="008E5540"/>
    <w:rsid w:val="008E57ED"/>
    <w:rsid w:val="008E5BB5"/>
    <w:rsid w:val="008E5C06"/>
    <w:rsid w:val="008E69BD"/>
    <w:rsid w:val="008E6FC2"/>
    <w:rsid w:val="008E71A0"/>
    <w:rsid w:val="008E793C"/>
    <w:rsid w:val="008E7C8B"/>
    <w:rsid w:val="008F064F"/>
    <w:rsid w:val="008F18B9"/>
    <w:rsid w:val="008F1CCD"/>
    <w:rsid w:val="008F1FA6"/>
    <w:rsid w:val="008F2D73"/>
    <w:rsid w:val="008F3778"/>
    <w:rsid w:val="008F3789"/>
    <w:rsid w:val="008F3839"/>
    <w:rsid w:val="008F3F8A"/>
    <w:rsid w:val="008F4953"/>
    <w:rsid w:val="008F523B"/>
    <w:rsid w:val="008F52B9"/>
    <w:rsid w:val="008F5C7E"/>
    <w:rsid w:val="008F5E10"/>
    <w:rsid w:val="008F5ED1"/>
    <w:rsid w:val="008F686C"/>
    <w:rsid w:val="008F72BE"/>
    <w:rsid w:val="008F7422"/>
    <w:rsid w:val="00901107"/>
    <w:rsid w:val="00901209"/>
    <w:rsid w:val="00901C95"/>
    <w:rsid w:val="00901D8A"/>
    <w:rsid w:val="00902D0F"/>
    <w:rsid w:val="00903683"/>
    <w:rsid w:val="009039EB"/>
    <w:rsid w:val="00903A72"/>
    <w:rsid w:val="00905E32"/>
    <w:rsid w:val="00906764"/>
    <w:rsid w:val="009071F0"/>
    <w:rsid w:val="0090747B"/>
    <w:rsid w:val="0090766A"/>
    <w:rsid w:val="009105BB"/>
    <w:rsid w:val="00910BCE"/>
    <w:rsid w:val="0091105D"/>
    <w:rsid w:val="009122A0"/>
    <w:rsid w:val="009125B6"/>
    <w:rsid w:val="00912A09"/>
    <w:rsid w:val="00912C21"/>
    <w:rsid w:val="009132C2"/>
    <w:rsid w:val="009134C5"/>
    <w:rsid w:val="0091352A"/>
    <w:rsid w:val="00913AAE"/>
    <w:rsid w:val="009148DE"/>
    <w:rsid w:val="00914B95"/>
    <w:rsid w:val="009154A2"/>
    <w:rsid w:val="00915710"/>
    <w:rsid w:val="00915B10"/>
    <w:rsid w:val="00916BD6"/>
    <w:rsid w:val="00917401"/>
    <w:rsid w:val="009175A3"/>
    <w:rsid w:val="00917E92"/>
    <w:rsid w:val="00917F7B"/>
    <w:rsid w:val="00920E22"/>
    <w:rsid w:val="0092191E"/>
    <w:rsid w:val="0092191F"/>
    <w:rsid w:val="00921D14"/>
    <w:rsid w:val="00922231"/>
    <w:rsid w:val="009254FA"/>
    <w:rsid w:val="009256E5"/>
    <w:rsid w:val="00925A6D"/>
    <w:rsid w:val="0092617B"/>
    <w:rsid w:val="00926694"/>
    <w:rsid w:val="0092670F"/>
    <w:rsid w:val="00926F36"/>
    <w:rsid w:val="0093018F"/>
    <w:rsid w:val="00931287"/>
    <w:rsid w:val="00932F15"/>
    <w:rsid w:val="009344E2"/>
    <w:rsid w:val="00934559"/>
    <w:rsid w:val="009349FA"/>
    <w:rsid w:val="009350A5"/>
    <w:rsid w:val="009352AB"/>
    <w:rsid w:val="009358D7"/>
    <w:rsid w:val="0093672F"/>
    <w:rsid w:val="00936DAE"/>
    <w:rsid w:val="00937095"/>
    <w:rsid w:val="0093712F"/>
    <w:rsid w:val="00941126"/>
    <w:rsid w:val="0094166C"/>
    <w:rsid w:val="00941E30"/>
    <w:rsid w:val="00941EC4"/>
    <w:rsid w:val="0094341C"/>
    <w:rsid w:val="00943658"/>
    <w:rsid w:val="00944ED8"/>
    <w:rsid w:val="00945929"/>
    <w:rsid w:val="00945A16"/>
    <w:rsid w:val="00945DDC"/>
    <w:rsid w:val="00946753"/>
    <w:rsid w:val="009467D7"/>
    <w:rsid w:val="009479E7"/>
    <w:rsid w:val="00951258"/>
    <w:rsid w:val="009513BE"/>
    <w:rsid w:val="00951497"/>
    <w:rsid w:val="0095220B"/>
    <w:rsid w:val="00952FEA"/>
    <w:rsid w:val="00953335"/>
    <w:rsid w:val="0095391A"/>
    <w:rsid w:val="00953B94"/>
    <w:rsid w:val="0095581A"/>
    <w:rsid w:val="00955C54"/>
    <w:rsid w:val="00956116"/>
    <w:rsid w:val="009569FD"/>
    <w:rsid w:val="009577AF"/>
    <w:rsid w:val="0096077B"/>
    <w:rsid w:val="00960AE4"/>
    <w:rsid w:val="009610AC"/>
    <w:rsid w:val="0096162A"/>
    <w:rsid w:val="009622B8"/>
    <w:rsid w:val="009629AA"/>
    <w:rsid w:val="0096402F"/>
    <w:rsid w:val="009642D6"/>
    <w:rsid w:val="0096495B"/>
    <w:rsid w:val="0096575A"/>
    <w:rsid w:val="009657B7"/>
    <w:rsid w:val="00965926"/>
    <w:rsid w:val="00965B38"/>
    <w:rsid w:val="00966E42"/>
    <w:rsid w:val="00967638"/>
    <w:rsid w:val="00967884"/>
    <w:rsid w:val="00970190"/>
    <w:rsid w:val="0097061C"/>
    <w:rsid w:val="00970F1B"/>
    <w:rsid w:val="00971749"/>
    <w:rsid w:val="00971A42"/>
    <w:rsid w:val="009723C4"/>
    <w:rsid w:val="00972545"/>
    <w:rsid w:val="00972A97"/>
    <w:rsid w:val="00973490"/>
    <w:rsid w:val="009738E7"/>
    <w:rsid w:val="00974701"/>
    <w:rsid w:val="00974CBB"/>
    <w:rsid w:val="00974CE8"/>
    <w:rsid w:val="00974D4C"/>
    <w:rsid w:val="009757A4"/>
    <w:rsid w:val="009768F5"/>
    <w:rsid w:val="0097709B"/>
    <w:rsid w:val="009774D7"/>
    <w:rsid w:val="00977650"/>
    <w:rsid w:val="009777D9"/>
    <w:rsid w:val="00977909"/>
    <w:rsid w:val="00977A3E"/>
    <w:rsid w:val="00980394"/>
    <w:rsid w:val="00980BFB"/>
    <w:rsid w:val="00980D2B"/>
    <w:rsid w:val="0098135A"/>
    <w:rsid w:val="0098140F"/>
    <w:rsid w:val="00981975"/>
    <w:rsid w:val="00982533"/>
    <w:rsid w:val="00982BAA"/>
    <w:rsid w:val="00982CED"/>
    <w:rsid w:val="00982EFC"/>
    <w:rsid w:val="00983195"/>
    <w:rsid w:val="009832FE"/>
    <w:rsid w:val="009838FC"/>
    <w:rsid w:val="009846CE"/>
    <w:rsid w:val="00984B04"/>
    <w:rsid w:val="00984DF6"/>
    <w:rsid w:val="0098524D"/>
    <w:rsid w:val="009853C8"/>
    <w:rsid w:val="00985A5B"/>
    <w:rsid w:val="00986A09"/>
    <w:rsid w:val="00986FB9"/>
    <w:rsid w:val="00987030"/>
    <w:rsid w:val="0099083C"/>
    <w:rsid w:val="00991B88"/>
    <w:rsid w:val="00991C0A"/>
    <w:rsid w:val="00991C52"/>
    <w:rsid w:val="00992202"/>
    <w:rsid w:val="009927A3"/>
    <w:rsid w:val="00992B3F"/>
    <w:rsid w:val="00993042"/>
    <w:rsid w:val="00993782"/>
    <w:rsid w:val="00994897"/>
    <w:rsid w:val="00994A6B"/>
    <w:rsid w:val="00995E5C"/>
    <w:rsid w:val="0099615D"/>
    <w:rsid w:val="00996AF1"/>
    <w:rsid w:val="0099716B"/>
    <w:rsid w:val="009976D2"/>
    <w:rsid w:val="009A0C44"/>
    <w:rsid w:val="009A1B8A"/>
    <w:rsid w:val="009A2063"/>
    <w:rsid w:val="009A2147"/>
    <w:rsid w:val="009A26C4"/>
    <w:rsid w:val="009A2CC5"/>
    <w:rsid w:val="009A352D"/>
    <w:rsid w:val="009A4955"/>
    <w:rsid w:val="009A5753"/>
    <w:rsid w:val="009A579D"/>
    <w:rsid w:val="009A5803"/>
    <w:rsid w:val="009A59FC"/>
    <w:rsid w:val="009A5C3F"/>
    <w:rsid w:val="009A61A7"/>
    <w:rsid w:val="009A7697"/>
    <w:rsid w:val="009A783B"/>
    <w:rsid w:val="009A7CAB"/>
    <w:rsid w:val="009B051E"/>
    <w:rsid w:val="009B0A84"/>
    <w:rsid w:val="009B163F"/>
    <w:rsid w:val="009B4621"/>
    <w:rsid w:val="009B4678"/>
    <w:rsid w:val="009B481F"/>
    <w:rsid w:val="009B4D58"/>
    <w:rsid w:val="009B5897"/>
    <w:rsid w:val="009B68BE"/>
    <w:rsid w:val="009B6C8A"/>
    <w:rsid w:val="009B7AF8"/>
    <w:rsid w:val="009C01CD"/>
    <w:rsid w:val="009C1686"/>
    <w:rsid w:val="009C21E7"/>
    <w:rsid w:val="009C2201"/>
    <w:rsid w:val="009C251D"/>
    <w:rsid w:val="009C392F"/>
    <w:rsid w:val="009C3B90"/>
    <w:rsid w:val="009C56EF"/>
    <w:rsid w:val="009C68BA"/>
    <w:rsid w:val="009C6E79"/>
    <w:rsid w:val="009D01E0"/>
    <w:rsid w:val="009D06D5"/>
    <w:rsid w:val="009D13B6"/>
    <w:rsid w:val="009D1725"/>
    <w:rsid w:val="009D1790"/>
    <w:rsid w:val="009D194F"/>
    <w:rsid w:val="009D1EAE"/>
    <w:rsid w:val="009D20E5"/>
    <w:rsid w:val="009D4307"/>
    <w:rsid w:val="009D5064"/>
    <w:rsid w:val="009D52E4"/>
    <w:rsid w:val="009D5DAF"/>
    <w:rsid w:val="009D5DCA"/>
    <w:rsid w:val="009D6737"/>
    <w:rsid w:val="009D6B79"/>
    <w:rsid w:val="009D6CFC"/>
    <w:rsid w:val="009D7203"/>
    <w:rsid w:val="009D7CFF"/>
    <w:rsid w:val="009E11A4"/>
    <w:rsid w:val="009E22F5"/>
    <w:rsid w:val="009E2476"/>
    <w:rsid w:val="009E2479"/>
    <w:rsid w:val="009E30FC"/>
    <w:rsid w:val="009E3297"/>
    <w:rsid w:val="009E3A06"/>
    <w:rsid w:val="009E40AD"/>
    <w:rsid w:val="009E44F8"/>
    <w:rsid w:val="009E4649"/>
    <w:rsid w:val="009E4849"/>
    <w:rsid w:val="009E4A8F"/>
    <w:rsid w:val="009E583B"/>
    <w:rsid w:val="009E616D"/>
    <w:rsid w:val="009E6488"/>
    <w:rsid w:val="009E6607"/>
    <w:rsid w:val="009E75C6"/>
    <w:rsid w:val="009E780D"/>
    <w:rsid w:val="009E7A36"/>
    <w:rsid w:val="009F1578"/>
    <w:rsid w:val="009F18A7"/>
    <w:rsid w:val="009F1CF6"/>
    <w:rsid w:val="009F1DBD"/>
    <w:rsid w:val="009F2B77"/>
    <w:rsid w:val="009F4014"/>
    <w:rsid w:val="009F42DA"/>
    <w:rsid w:val="009F4FB2"/>
    <w:rsid w:val="009F5422"/>
    <w:rsid w:val="009F581C"/>
    <w:rsid w:val="009F6DFB"/>
    <w:rsid w:val="009F71F8"/>
    <w:rsid w:val="009F734F"/>
    <w:rsid w:val="009F7BA6"/>
    <w:rsid w:val="00A00C1D"/>
    <w:rsid w:val="00A00C97"/>
    <w:rsid w:val="00A02416"/>
    <w:rsid w:val="00A029D7"/>
    <w:rsid w:val="00A02A65"/>
    <w:rsid w:val="00A02AF3"/>
    <w:rsid w:val="00A02DC0"/>
    <w:rsid w:val="00A03312"/>
    <w:rsid w:val="00A04B6C"/>
    <w:rsid w:val="00A0522E"/>
    <w:rsid w:val="00A05A78"/>
    <w:rsid w:val="00A05C62"/>
    <w:rsid w:val="00A06832"/>
    <w:rsid w:val="00A06E6A"/>
    <w:rsid w:val="00A07668"/>
    <w:rsid w:val="00A07DEA"/>
    <w:rsid w:val="00A10DDB"/>
    <w:rsid w:val="00A11488"/>
    <w:rsid w:val="00A11B24"/>
    <w:rsid w:val="00A11B52"/>
    <w:rsid w:val="00A11E89"/>
    <w:rsid w:val="00A12E5F"/>
    <w:rsid w:val="00A131C9"/>
    <w:rsid w:val="00A1325C"/>
    <w:rsid w:val="00A13FC4"/>
    <w:rsid w:val="00A14D2D"/>
    <w:rsid w:val="00A14DCD"/>
    <w:rsid w:val="00A17F72"/>
    <w:rsid w:val="00A20D71"/>
    <w:rsid w:val="00A20DE8"/>
    <w:rsid w:val="00A21C13"/>
    <w:rsid w:val="00A2338C"/>
    <w:rsid w:val="00A24477"/>
    <w:rsid w:val="00A246B6"/>
    <w:rsid w:val="00A247A3"/>
    <w:rsid w:val="00A24BC7"/>
    <w:rsid w:val="00A26928"/>
    <w:rsid w:val="00A30B2E"/>
    <w:rsid w:val="00A31345"/>
    <w:rsid w:val="00A315EE"/>
    <w:rsid w:val="00A31946"/>
    <w:rsid w:val="00A327A6"/>
    <w:rsid w:val="00A328AF"/>
    <w:rsid w:val="00A33A15"/>
    <w:rsid w:val="00A33BCA"/>
    <w:rsid w:val="00A33EF7"/>
    <w:rsid w:val="00A34094"/>
    <w:rsid w:val="00A343B6"/>
    <w:rsid w:val="00A349EF"/>
    <w:rsid w:val="00A35255"/>
    <w:rsid w:val="00A36A95"/>
    <w:rsid w:val="00A36B5D"/>
    <w:rsid w:val="00A37DDB"/>
    <w:rsid w:val="00A40263"/>
    <w:rsid w:val="00A40526"/>
    <w:rsid w:val="00A40695"/>
    <w:rsid w:val="00A416AB"/>
    <w:rsid w:val="00A41AE2"/>
    <w:rsid w:val="00A41CB0"/>
    <w:rsid w:val="00A43171"/>
    <w:rsid w:val="00A432E1"/>
    <w:rsid w:val="00A437FB"/>
    <w:rsid w:val="00A43995"/>
    <w:rsid w:val="00A43F80"/>
    <w:rsid w:val="00A44902"/>
    <w:rsid w:val="00A45839"/>
    <w:rsid w:val="00A46475"/>
    <w:rsid w:val="00A4659F"/>
    <w:rsid w:val="00A46A33"/>
    <w:rsid w:val="00A46DB3"/>
    <w:rsid w:val="00A4754C"/>
    <w:rsid w:val="00A4764F"/>
    <w:rsid w:val="00A47965"/>
    <w:rsid w:val="00A47977"/>
    <w:rsid w:val="00A47E70"/>
    <w:rsid w:val="00A47F41"/>
    <w:rsid w:val="00A50CF0"/>
    <w:rsid w:val="00A511FA"/>
    <w:rsid w:val="00A5297A"/>
    <w:rsid w:val="00A52D3D"/>
    <w:rsid w:val="00A531E3"/>
    <w:rsid w:val="00A53AED"/>
    <w:rsid w:val="00A53C9F"/>
    <w:rsid w:val="00A53F1D"/>
    <w:rsid w:val="00A55148"/>
    <w:rsid w:val="00A55206"/>
    <w:rsid w:val="00A57D59"/>
    <w:rsid w:val="00A57DFD"/>
    <w:rsid w:val="00A602D2"/>
    <w:rsid w:val="00A61303"/>
    <w:rsid w:val="00A615D5"/>
    <w:rsid w:val="00A62A83"/>
    <w:rsid w:val="00A62C13"/>
    <w:rsid w:val="00A63CEC"/>
    <w:rsid w:val="00A64776"/>
    <w:rsid w:val="00A64784"/>
    <w:rsid w:val="00A6483F"/>
    <w:rsid w:val="00A658D0"/>
    <w:rsid w:val="00A65BAD"/>
    <w:rsid w:val="00A67099"/>
    <w:rsid w:val="00A671EF"/>
    <w:rsid w:val="00A67203"/>
    <w:rsid w:val="00A677BA"/>
    <w:rsid w:val="00A679C5"/>
    <w:rsid w:val="00A7043F"/>
    <w:rsid w:val="00A70977"/>
    <w:rsid w:val="00A70C05"/>
    <w:rsid w:val="00A711B9"/>
    <w:rsid w:val="00A711FD"/>
    <w:rsid w:val="00A712DD"/>
    <w:rsid w:val="00A721A4"/>
    <w:rsid w:val="00A72930"/>
    <w:rsid w:val="00A731AA"/>
    <w:rsid w:val="00A73BBD"/>
    <w:rsid w:val="00A74B87"/>
    <w:rsid w:val="00A75167"/>
    <w:rsid w:val="00A759A4"/>
    <w:rsid w:val="00A75B3E"/>
    <w:rsid w:val="00A75BAC"/>
    <w:rsid w:val="00A7605F"/>
    <w:rsid w:val="00A7643D"/>
    <w:rsid w:val="00A7671C"/>
    <w:rsid w:val="00A76B80"/>
    <w:rsid w:val="00A7735B"/>
    <w:rsid w:val="00A77CA1"/>
    <w:rsid w:val="00A80360"/>
    <w:rsid w:val="00A80CD2"/>
    <w:rsid w:val="00A81804"/>
    <w:rsid w:val="00A81B48"/>
    <w:rsid w:val="00A825CF"/>
    <w:rsid w:val="00A8281C"/>
    <w:rsid w:val="00A82D86"/>
    <w:rsid w:val="00A83644"/>
    <w:rsid w:val="00A8432D"/>
    <w:rsid w:val="00A8456A"/>
    <w:rsid w:val="00A84F26"/>
    <w:rsid w:val="00A84FD9"/>
    <w:rsid w:val="00A8566A"/>
    <w:rsid w:val="00A85EFB"/>
    <w:rsid w:val="00A86915"/>
    <w:rsid w:val="00A87235"/>
    <w:rsid w:val="00A8736D"/>
    <w:rsid w:val="00A87960"/>
    <w:rsid w:val="00A87F49"/>
    <w:rsid w:val="00A9017B"/>
    <w:rsid w:val="00A90961"/>
    <w:rsid w:val="00A90FEA"/>
    <w:rsid w:val="00A92524"/>
    <w:rsid w:val="00A925C4"/>
    <w:rsid w:val="00A925DA"/>
    <w:rsid w:val="00A92AE5"/>
    <w:rsid w:val="00A92BD4"/>
    <w:rsid w:val="00A93355"/>
    <w:rsid w:val="00A9345B"/>
    <w:rsid w:val="00A93874"/>
    <w:rsid w:val="00A938A9"/>
    <w:rsid w:val="00A941A2"/>
    <w:rsid w:val="00A94554"/>
    <w:rsid w:val="00A94FDB"/>
    <w:rsid w:val="00A95BBC"/>
    <w:rsid w:val="00A9627E"/>
    <w:rsid w:val="00A971FF"/>
    <w:rsid w:val="00A9740B"/>
    <w:rsid w:val="00A97EC7"/>
    <w:rsid w:val="00AA0666"/>
    <w:rsid w:val="00AA17B5"/>
    <w:rsid w:val="00AA1CAA"/>
    <w:rsid w:val="00AA2CBC"/>
    <w:rsid w:val="00AA38FD"/>
    <w:rsid w:val="00AA3A88"/>
    <w:rsid w:val="00AA41B5"/>
    <w:rsid w:val="00AA4762"/>
    <w:rsid w:val="00AA4E64"/>
    <w:rsid w:val="00AA4EEA"/>
    <w:rsid w:val="00AA649F"/>
    <w:rsid w:val="00AA65F3"/>
    <w:rsid w:val="00AA6605"/>
    <w:rsid w:val="00AA69B1"/>
    <w:rsid w:val="00AA721C"/>
    <w:rsid w:val="00AA79B3"/>
    <w:rsid w:val="00AB05BC"/>
    <w:rsid w:val="00AB1DA4"/>
    <w:rsid w:val="00AB22F5"/>
    <w:rsid w:val="00AB2990"/>
    <w:rsid w:val="00AB43BD"/>
    <w:rsid w:val="00AB48CE"/>
    <w:rsid w:val="00AB48EE"/>
    <w:rsid w:val="00AB4CC5"/>
    <w:rsid w:val="00AB51E6"/>
    <w:rsid w:val="00AB55C6"/>
    <w:rsid w:val="00AB594C"/>
    <w:rsid w:val="00AB5AA7"/>
    <w:rsid w:val="00AB5AA9"/>
    <w:rsid w:val="00AB6BB2"/>
    <w:rsid w:val="00AB6E2A"/>
    <w:rsid w:val="00AB742D"/>
    <w:rsid w:val="00AC0D9E"/>
    <w:rsid w:val="00AC12C1"/>
    <w:rsid w:val="00AC22C1"/>
    <w:rsid w:val="00AC2B57"/>
    <w:rsid w:val="00AC33C2"/>
    <w:rsid w:val="00AC35AD"/>
    <w:rsid w:val="00AC448E"/>
    <w:rsid w:val="00AC4630"/>
    <w:rsid w:val="00AC48D8"/>
    <w:rsid w:val="00AC4BD3"/>
    <w:rsid w:val="00AC4DFA"/>
    <w:rsid w:val="00AC522C"/>
    <w:rsid w:val="00AC5820"/>
    <w:rsid w:val="00AC64A2"/>
    <w:rsid w:val="00AC7277"/>
    <w:rsid w:val="00AC7DF7"/>
    <w:rsid w:val="00AD01FC"/>
    <w:rsid w:val="00AD035A"/>
    <w:rsid w:val="00AD0693"/>
    <w:rsid w:val="00AD0CC7"/>
    <w:rsid w:val="00AD1CD8"/>
    <w:rsid w:val="00AD2479"/>
    <w:rsid w:val="00AD31C2"/>
    <w:rsid w:val="00AD34EE"/>
    <w:rsid w:val="00AD4143"/>
    <w:rsid w:val="00AD459F"/>
    <w:rsid w:val="00AD4C43"/>
    <w:rsid w:val="00AD5162"/>
    <w:rsid w:val="00AD5D83"/>
    <w:rsid w:val="00AE0A70"/>
    <w:rsid w:val="00AE0E01"/>
    <w:rsid w:val="00AE0E80"/>
    <w:rsid w:val="00AE0FC7"/>
    <w:rsid w:val="00AE1096"/>
    <w:rsid w:val="00AE1103"/>
    <w:rsid w:val="00AE13D1"/>
    <w:rsid w:val="00AE19FC"/>
    <w:rsid w:val="00AE1C58"/>
    <w:rsid w:val="00AE2053"/>
    <w:rsid w:val="00AE278A"/>
    <w:rsid w:val="00AE279E"/>
    <w:rsid w:val="00AE2DE1"/>
    <w:rsid w:val="00AE2E22"/>
    <w:rsid w:val="00AE4303"/>
    <w:rsid w:val="00AE484F"/>
    <w:rsid w:val="00AE4D37"/>
    <w:rsid w:val="00AE4D8E"/>
    <w:rsid w:val="00AE5618"/>
    <w:rsid w:val="00AE5D0A"/>
    <w:rsid w:val="00AE5D9B"/>
    <w:rsid w:val="00AE5ED8"/>
    <w:rsid w:val="00AE667B"/>
    <w:rsid w:val="00AE6A92"/>
    <w:rsid w:val="00AE7941"/>
    <w:rsid w:val="00AE7A99"/>
    <w:rsid w:val="00AF178F"/>
    <w:rsid w:val="00AF1BDA"/>
    <w:rsid w:val="00AF29F9"/>
    <w:rsid w:val="00AF314F"/>
    <w:rsid w:val="00AF3C4D"/>
    <w:rsid w:val="00AF5296"/>
    <w:rsid w:val="00AF5707"/>
    <w:rsid w:val="00AF587C"/>
    <w:rsid w:val="00AF5EA2"/>
    <w:rsid w:val="00AF6292"/>
    <w:rsid w:val="00AF7CC4"/>
    <w:rsid w:val="00AF7CE7"/>
    <w:rsid w:val="00B00D98"/>
    <w:rsid w:val="00B018EB"/>
    <w:rsid w:val="00B01E35"/>
    <w:rsid w:val="00B02C53"/>
    <w:rsid w:val="00B02E0D"/>
    <w:rsid w:val="00B0379E"/>
    <w:rsid w:val="00B044A3"/>
    <w:rsid w:val="00B04EA7"/>
    <w:rsid w:val="00B0532A"/>
    <w:rsid w:val="00B05442"/>
    <w:rsid w:val="00B058AB"/>
    <w:rsid w:val="00B05B48"/>
    <w:rsid w:val="00B05B67"/>
    <w:rsid w:val="00B05EFE"/>
    <w:rsid w:val="00B06E72"/>
    <w:rsid w:val="00B1011D"/>
    <w:rsid w:val="00B120FC"/>
    <w:rsid w:val="00B1273F"/>
    <w:rsid w:val="00B12F6D"/>
    <w:rsid w:val="00B140EA"/>
    <w:rsid w:val="00B14876"/>
    <w:rsid w:val="00B15B7C"/>
    <w:rsid w:val="00B15EFD"/>
    <w:rsid w:val="00B1766B"/>
    <w:rsid w:val="00B20495"/>
    <w:rsid w:val="00B20544"/>
    <w:rsid w:val="00B20E82"/>
    <w:rsid w:val="00B215A0"/>
    <w:rsid w:val="00B2179C"/>
    <w:rsid w:val="00B2181C"/>
    <w:rsid w:val="00B21E34"/>
    <w:rsid w:val="00B21EBD"/>
    <w:rsid w:val="00B222C0"/>
    <w:rsid w:val="00B22EE2"/>
    <w:rsid w:val="00B23072"/>
    <w:rsid w:val="00B231DA"/>
    <w:rsid w:val="00B236D2"/>
    <w:rsid w:val="00B24341"/>
    <w:rsid w:val="00B24AE1"/>
    <w:rsid w:val="00B25304"/>
    <w:rsid w:val="00B25815"/>
    <w:rsid w:val="00B258BB"/>
    <w:rsid w:val="00B26265"/>
    <w:rsid w:val="00B26428"/>
    <w:rsid w:val="00B3037E"/>
    <w:rsid w:val="00B308D4"/>
    <w:rsid w:val="00B31308"/>
    <w:rsid w:val="00B319BF"/>
    <w:rsid w:val="00B31B4A"/>
    <w:rsid w:val="00B32899"/>
    <w:rsid w:val="00B32C48"/>
    <w:rsid w:val="00B32FB3"/>
    <w:rsid w:val="00B33AB6"/>
    <w:rsid w:val="00B33DF2"/>
    <w:rsid w:val="00B33F0A"/>
    <w:rsid w:val="00B34014"/>
    <w:rsid w:val="00B34084"/>
    <w:rsid w:val="00B34BCA"/>
    <w:rsid w:val="00B34C77"/>
    <w:rsid w:val="00B35280"/>
    <w:rsid w:val="00B35B59"/>
    <w:rsid w:val="00B35B7B"/>
    <w:rsid w:val="00B36817"/>
    <w:rsid w:val="00B371D5"/>
    <w:rsid w:val="00B37E7D"/>
    <w:rsid w:val="00B4029D"/>
    <w:rsid w:val="00B40A40"/>
    <w:rsid w:val="00B41EB7"/>
    <w:rsid w:val="00B42C34"/>
    <w:rsid w:val="00B441D1"/>
    <w:rsid w:val="00B445CB"/>
    <w:rsid w:val="00B44762"/>
    <w:rsid w:val="00B44868"/>
    <w:rsid w:val="00B4509B"/>
    <w:rsid w:val="00B45146"/>
    <w:rsid w:val="00B45619"/>
    <w:rsid w:val="00B45976"/>
    <w:rsid w:val="00B459F0"/>
    <w:rsid w:val="00B45EA9"/>
    <w:rsid w:val="00B46F40"/>
    <w:rsid w:val="00B4725D"/>
    <w:rsid w:val="00B4747A"/>
    <w:rsid w:val="00B47BF4"/>
    <w:rsid w:val="00B47C51"/>
    <w:rsid w:val="00B47EA2"/>
    <w:rsid w:val="00B47F21"/>
    <w:rsid w:val="00B500C6"/>
    <w:rsid w:val="00B510F0"/>
    <w:rsid w:val="00B513EE"/>
    <w:rsid w:val="00B51B6F"/>
    <w:rsid w:val="00B52581"/>
    <w:rsid w:val="00B52A1D"/>
    <w:rsid w:val="00B53B32"/>
    <w:rsid w:val="00B54FF5"/>
    <w:rsid w:val="00B5509B"/>
    <w:rsid w:val="00B556D0"/>
    <w:rsid w:val="00B5589A"/>
    <w:rsid w:val="00B56856"/>
    <w:rsid w:val="00B56889"/>
    <w:rsid w:val="00B5696F"/>
    <w:rsid w:val="00B56CBC"/>
    <w:rsid w:val="00B57172"/>
    <w:rsid w:val="00B573B0"/>
    <w:rsid w:val="00B5775F"/>
    <w:rsid w:val="00B60A2B"/>
    <w:rsid w:val="00B61267"/>
    <w:rsid w:val="00B62251"/>
    <w:rsid w:val="00B626F8"/>
    <w:rsid w:val="00B629F1"/>
    <w:rsid w:val="00B62D95"/>
    <w:rsid w:val="00B64045"/>
    <w:rsid w:val="00B64CA0"/>
    <w:rsid w:val="00B65F63"/>
    <w:rsid w:val="00B664EF"/>
    <w:rsid w:val="00B6698D"/>
    <w:rsid w:val="00B67346"/>
    <w:rsid w:val="00B6736B"/>
    <w:rsid w:val="00B67B97"/>
    <w:rsid w:val="00B67C84"/>
    <w:rsid w:val="00B700C9"/>
    <w:rsid w:val="00B71556"/>
    <w:rsid w:val="00B72564"/>
    <w:rsid w:val="00B7360D"/>
    <w:rsid w:val="00B73A77"/>
    <w:rsid w:val="00B73BC3"/>
    <w:rsid w:val="00B74774"/>
    <w:rsid w:val="00B75ACC"/>
    <w:rsid w:val="00B75B84"/>
    <w:rsid w:val="00B75FC0"/>
    <w:rsid w:val="00B76A8D"/>
    <w:rsid w:val="00B76D24"/>
    <w:rsid w:val="00B76E22"/>
    <w:rsid w:val="00B77BE4"/>
    <w:rsid w:val="00B80523"/>
    <w:rsid w:val="00B806E8"/>
    <w:rsid w:val="00B809BE"/>
    <w:rsid w:val="00B80B8B"/>
    <w:rsid w:val="00B80C66"/>
    <w:rsid w:val="00B80CEC"/>
    <w:rsid w:val="00B81B64"/>
    <w:rsid w:val="00B81D4A"/>
    <w:rsid w:val="00B81EFD"/>
    <w:rsid w:val="00B8212C"/>
    <w:rsid w:val="00B8258B"/>
    <w:rsid w:val="00B852DC"/>
    <w:rsid w:val="00B85C35"/>
    <w:rsid w:val="00B85E69"/>
    <w:rsid w:val="00B90F44"/>
    <w:rsid w:val="00B9115D"/>
    <w:rsid w:val="00B916FC"/>
    <w:rsid w:val="00B92F49"/>
    <w:rsid w:val="00B93988"/>
    <w:rsid w:val="00B93F49"/>
    <w:rsid w:val="00B95A13"/>
    <w:rsid w:val="00B95A60"/>
    <w:rsid w:val="00B968C8"/>
    <w:rsid w:val="00B96CAB"/>
    <w:rsid w:val="00B973E9"/>
    <w:rsid w:val="00BA0FAF"/>
    <w:rsid w:val="00BA1641"/>
    <w:rsid w:val="00BA16EE"/>
    <w:rsid w:val="00BA23E6"/>
    <w:rsid w:val="00BA27DC"/>
    <w:rsid w:val="00BA341C"/>
    <w:rsid w:val="00BA39C8"/>
    <w:rsid w:val="00BA3CCB"/>
    <w:rsid w:val="00BA3EC5"/>
    <w:rsid w:val="00BA4646"/>
    <w:rsid w:val="00BA49DC"/>
    <w:rsid w:val="00BA49E2"/>
    <w:rsid w:val="00BA51D9"/>
    <w:rsid w:val="00BA65E5"/>
    <w:rsid w:val="00BA6D2C"/>
    <w:rsid w:val="00BA743C"/>
    <w:rsid w:val="00BA7483"/>
    <w:rsid w:val="00BA74E1"/>
    <w:rsid w:val="00BA7B27"/>
    <w:rsid w:val="00BB180A"/>
    <w:rsid w:val="00BB221A"/>
    <w:rsid w:val="00BB2234"/>
    <w:rsid w:val="00BB3C4F"/>
    <w:rsid w:val="00BB5DFC"/>
    <w:rsid w:val="00BB5E51"/>
    <w:rsid w:val="00BB6334"/>
    <w:rsid w:val="00BB65D0"/>
    <w:rsid w:val="00BB72FA"/>
    <w:rsid w:val="00BB7E6F"/>
    <w:rsid w:val="00BC169E"/>
    <w:rsid w:val="00BC1F6F"/>
    <w:rsid w:val="00BC3363"/>
    <w:rsid w:val="00BC41BC"/>
    <w:rsid w:val="00BC42BA"/>
    <w:rsid w:val="00BC4767"/>
    <w:rsid w:val="00BC4C65"/>
    <w:rsid w:val="00BC4EFA"/>
    <w:rsid w:val="00BC63A5"/>
    <w:rsid w:val="00BC6D98"/>
    <w:rsid w:val="00BC7022"/>
    <w:rsid w:val="00BC7127"/>
    <w:rsid w:val="00BC790C"/>
    <w:rsid w:val="00BC7D24"/>
    <w:rsid w:val="00BC7D68"/>
    <w:rsid w:val="00BC7EB3"/>
    <w:rsid w:val="00BD0350"/>
    <w:rsid w:val="00BD0842"/>
    <w:rsid w:val="00BD129E"/>
    <w:rsid w:val="00BD140A"/>
    <w:rsid w:val="00BD1C3A"/>
    <w:rsid w:val="00BD1C8F"/>
    <w:rsid w:val="00BD21BD"/>
    <w:rsid w:val="00BD279D"/>
    <w:rsid w:val="00BD2B65"/>
    <w:rsid w:val="00BD38B4"/>
    <w:rsid w:val="00BD39C0"/>
    <w:rsid w:val="00BD3B2B"/>
    <w:rsid w:val="00BD3FB0"/>
    <w:rsid w:val="00BD4824"/>
    <w:rsid w:val="00BD585D"/>
    <w:rsid w:val="00BD616E"/>
    <w:rsid w:val="00BD6307"/>
    <w:rsid w:val="00BD6BB8"/>
    <w:rsid w:val="00BD73DB"/>
    <w:rsid w:val="00BD7613"/>
    <w:rsid w:val="00BD7FC1"/>
    <w:rsid w:val="00BE090E"/>
    <w:rsid w:val="00BE1699"/>
    <w:rsid w:val="00BE18A4"/>
    <w:rsid w:val="00BE207F"/>
    <w:rsid w:val="00BE2471"/>
    <w:rsid w:val="00BE3357"/>
    <w:rsid w:val="00BE34FE"/>
    <w:rsid w:val="00BE36E0"/>
    <w:rsid w:val="00BE415A"/>
    <w:rsid w:val="00BE51EA"/>
    <w:rsid w:val="00BE7288"/>
    <w:rsid w:val="00BE76C9"/>
    <w:rsid w:val="00BE7A83"/>
    <w:rsid w:val="00BF08AF"/>
    <w:rsid w:val="00BF099B"/>
    <w:rsid w:val="00BF0DF9"/>
    <w:rsid w:val="00BF29F7"/>
    <w:rsid w:val="00BF2BE0"/>
    <w:rsid w:val="00BF2FEF"/>
    <w:rsid w:val="00BF3217"/>
    <w:rsid w:val="00BF3A4F"/>
    <w:rsid w:val="00BF430F"/>
    <w:rsid w:val="00BF5417"/>
    <w:rsid w:val="00BF548B"/>
    <w:rsid w:val="00BF57FA"/>
    <w:rsid w:val="00BF5AD8"/>
    <w:rsid w:val="00BF5C3A"/>
    <w:rsid w:val="00BF5FF4"/>
    <w:rsid w:val="00BF657B"/>
    <w:rsid w:val="00BF6812"/>
    <w:rsid w:val="00BF6907"/>
    <w:rsid w:val="00BF6B0F"/>
    <w:rsid w:val="00BF6FDB"/>
    <w:rsid w:val="00BF73E8"/>
    <w:rsid w:val="00BF7DAC"/>
    <w:rsid w:val="00BF7F1C"/>
    <w:rsid w:val="00C00477"/>
    <w:rsid w:val="00C00AC3"/>
    <w:rsid w:val="00C01DEC"/>
    <w:rsid w:val="00C02050"/>
    <w:rsid w:val="00C035C0"/>
    <w:rsid w:val="00C03B9F"/>
    <w:rsid w:val="00C03C26"/>
    <w:rsid w:val="00C04256"/>
    <w:rsid w:val="00C043D8"/>
    <w:rsid w:val="00C0451C"/>
    <w:rsid w:val="00C05A11"/>
    <w:rsid w:val="00C072D4"/>
    <w:rsid w:val="00C07BFC"/>
    <w:rsid w:val="00C10178"/>
    <w:rsid w:val="00C1029D"/>
    <w:rsid w:val="00C11011"/>
    <w:rsid w:val="00C128E7"/>
    <w:rsid w:val="00C13284"/>
    <w:rsid w:val="00C1332A"/>
    <w:rsid w:val="00C13C61"/>
    <w:rsid w:val="00C13EE0"/>
    <w:rsid w:val="00C13FF2"/>
    <w:rsid w:val="00C14E5A"/>
    <w:rsid w:val="00C152AF"/>
    <w:rsid w:val="00C16408"/>
    <w:rsid w:val="00C1673D"/>
    <w:rsid w:val="00C16D33"/>
    <w:rsid w:val="00C200D2"/>
    <w:rsid w:val="00C20232"/>
    <w:rsid w:val="00C20929"/>
    <w:rsid w:val="00C20FB5"/>
    <w:rsid w:val="00C21666"/>
    <w:rsid w:val="00C22291"/>
    <w:rsid w:val="00C23E8A"/>
    <w:rsid w:val="00C24794"/>
    <w:rsid w:val="00C248DF"/>
    <w:rsid w:val="00C25063"/>
    <w:rsid w:val="00C26EAF"/>
    <w:rsid w:val="00C26EDF"/>
    <w:rsid w:val="00C278B6"/>
    <w:rsid w:val="00C30537"/>
    <w:rsid w:val="00C3134E"/>
    <w:rsid w:val="00C31F1B"/>
    <w:rsid w:val="00C326F1"/>
    <w:rsid w:val="00C330B1"/>
    <w:rsid w:val="00C33609"/>
    <w:rsid w:val="00C344A7"/>
    <w:rsid w:val="00C3507E"/>
    <w:rsid w:val="00C35ECA"/>
    <w:rsid w:val="00C36079"/>
    <w:rsid w:val="00C360C0"/>
    <w:rsid w:val="00C36773"/>
    <w:rsid w:val="00C40534"/>
    <w:rsid w:val="00C40D47"/>
    <w:rsid w:val="00C40E2A"/>
    <w:rsid w:val="00C41DC2"/>
    <w:rsid w:val="00C42C80"/>
    <w:rsid w:val="00C431B4"/>
    <w:rsid w:val="00C4411D"/>
    <w:rsid w:val="00C4436C"/>
    <w:rsid w:val="00C444FA"/>
    <w:rsid w:val="00C447C4"/>
    <w:rsid w:val="00C45795"/>
    <w:rsid w:val="00C459F3"/>
    <w:rsid w:val="00C45C67"/>
    <w:rsid w:val="00C45EAA"/>
    <w:rsid w:val="00C45F9E"/>
    <w:rsid w:val="00C46553"/>
    <w:rsid w:val="00C4674B"/>
    <w:rsid w:val="00C46852"/>
    <w:rsid w:val="00C46DAB"/>
    <w:rsid w:val="00C47F81"/>
    <w:rsid w:val="00C50B8E"/>
    <w:rsid w:val="00C5159A"/>
    <w:rsid w:val="00C53C46"/>
    <w:rsid w:val="00C55903"/>
    <w:rsid w:val="00C55BDB"/>
    <w:rsid w:val="00C55EB7"/>
    <w:rsid w:val="00C5675A"/>
    <w:rsid w:val="00C57091"/>
    <w:rsid w:val="00C57C39"/>
    <w:rsid w:val="00C57DE9"/>
    <w:rsid w:val="00C601BE"/>
    <w:rsid w:val="00C604C5"/>
    <w:rsid w:val="00C60B3C"/>
    <w:rsid w:val="00C60E1D"/>
    <w:rsid w:val="00C6194A"/>
    <w:rsid w:val="00C62363"/>
    <w:rsid w:val="00C634FF"/>
    <w:rsid w:val="00C65275"/>
    <w:rsid w:val="00C65ED8"/>
    <w:rsid w:val="00C6624F"/>
    <w:rsid w:val="00C66BA2"/>
    <w:rsid w:val="00C67FDD"/>
    <w:rsid w:val="00C712FF"/>
    <w:rsid w:val="00C713DF"/>
    <w:rsid w:val="00C716F9"/>
    <w:rsid w:val="00C72186"/>
    <w:rsid w:val="00C724CB"/>
    <w:rsid w:val="00C72F2B"/>
    <w:rsid w:val="00C730ED"/>
    <w:rsid w:val="00C7328A"/>
    <w:rsid w:val="00C73D6D"/>
    <w:rsid w:val="00C73E48"/>
    <w:rsid w:val="00C748BD"/>
    <w:rsid w:val="00C75078"/>
    <w:rsid w:val="00C752A5"/>
    <w:rsid w:val="00C754A9"/>
    <w:rsid w:val="00C77B85"/>
    <w:rsid w:val="00C77C67"/>
    <w:rsid w:val="00C825B6"/>
    <w:rsid w:val="00C8295E"/>
    <w:rsid w:val="00C82A37"/>
    <w:rsid w:val="00C84C28"/>
    <w:rsid w:val="00C853D9"/>
    <w:rsid w:val="00C85B80"/>
    <w:rsid w:val="00C85E09"/>
    <w:rsid w:val="00C85E40"/>
    <w:rsid w:val="00C8601E"/>
    <w:rsid w:val="00C86255"/>
    <w:rsid w:val="00C87387"/>
    <w:rsid w:val="00C87819"/>
    <w:rsid w:val="00C878D8"/>
    <w:rsid w:val="00C87AFE"/>
    <w:rsid w:val="00C87D3B"/>
    <w:rsid w:val="00C87FE6"/>
    <w:rsid w:val="00C902D2"/>
    <w:rsid w:val="00C91169"/>
    <w:rsid w:val="00C913D2"/>
    <w:rsid w:val="00C91EA7"/>
    <w:rsid w:val="00C92690"/>
    <w:rsid w:val="00C92EE8"/>
    <w:rsid w:val="00C93372"/>
    <w:rsid w:val="00C95985"/>
    <w:rsid w:val="00C95B2D"/>
    <w:rsid w:val="00C96723"/>
    <w:rsid w:val="00C967DF"/>
    <w:rsid w:val="00C96B1D"/>
    <w:rsid w:val="00C96C75"/>
    <w:rsid w:val="00C96DDE"/>
    <w:rsid w:val="00C96EBA"/>
    <w:rsid w:val="00CA05EA"/>
    <w:rsid w:val="00CA0866"/>
    <w:rsid w:val="00CA13B4"/>
    <w:rsid w:val="00CA14E0"/>
    <w:rsid w:val="00CA16C4"/>
    <w:rsid w:val="00CA1743"/>
    <w:rsid w:val="00CA22CB"/>
    <w:rsid w:val="00CA2C17"/>
    <w:rsid w:val="00CA2E29"/>
    <w:rsid w:val="00CA2F5D"/>
    <w:rsid w:val="00CA3DA6"/>
    <w:rsid w:val="00CA436F"/>
    <w:rsid w:val="00CA4DF9"/>
    <w:rsid w:val="00CA507E"/>
    <w:rsid w:val="00CA5291"/>
    <w:rsid w:val="00CA5B41"/>
    <w:rsid w:val="00CA5F71"/>
    <w:rsid w:val="00CA63B4"/>
    <w:rsid w:val="00CA68A1"/>
    <w:rsid w:val="00CA68A2"/>
    <w:rsid w:val="00CA705E"/>
    <w:rsid w:val="00CA7255"/>
    <w:rsid w:val="00CA78FE"/>
    <w:rsid w:val="00CB0E9F"/>
    <w:rsid w:val="00CB1A93"/>
    <w:rsid w:val="00CB1C08"/>
    <w:rsid w:val="00CB3DB4"/>
    <w:rsid w:val="00CB496F"/>
    <w:rsid w:val="00CB55C2"/>
    <w:rsid w:val="00CB58F2"/>
    <w:rsid w:val="00CB5BE2"/>
    <w:rsid w:val="00CB5BF8"/>
    <w:rsid w:val="00CB614F"/>
    <w:rsid w:val="00CB6679"/>
    <w:rsid w:val="00CB74B7"/>
    <w:rsid w:val="00CC063D"/>
    <w:rsid w:val="00CC1190"/>
    <w:rsid w:val="00CC183D"/>
    <w:rsid w:val="00CC1A24"/>
    <w:rsid w:val="00CC1A5E"/>
    <w:rsid w:val="00CC1CD4"/>
    <w:rsid w:val="00CC1ECA"/>
    <w:rsid w:val="00CC2905"/>
    <w:rsid w:val="00CC3633"/>
    <w:rsid w:val="00CC4058"/>
    <w:rsid w:val="00CC408C"/>
    <w:rsid w:val="00CC41D0"/>
    <w:rsid w:val="00CC43A0"/>
    <w:rsid w:val="00CC455E"/>
    <w:rsid w:val="00CC46D2"/>
    <w:rsid w:val="00CC5026"/>
    <w:rsid w:val="00CC56D6"/>
    <w:rsid w:val="00CC5896"/>
    <w:rsid w:val="00CC58C1"/>
    <w:rsid w:val="00CC61EF"/>
    <w:rsid w:val="00CC68D0"/>
    <w:rsid w:val="00CC6946"/>
    <w:rsid w:val="00CD0FFF"/>
    <w:rsid w:val="00CD1555"/>
    <w:rsid w:val="00CD29F4"/>
    <w:rsid w:val="00CD2E15"/>
    <w:rsid w:val="00CD4278"/>
    <w:rsid w:val="00CD494A"/>
    <w:rsid w:val="00CD4B15"/>
    <w:rsid w:val="00CD66FF"/>
    <w:rsid w:val="00CD684F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55AD"/>
    <w:rsid w:val="00CE5B3F"/>
    <w:rsid w:val="00CE6BB9"/>
    <w:rsid w:val="00CE7B0F"/>
    <w:rsid w:val="00CF00F7"/>
    <w:rsid w:val="00CF0576"/>
    <w:rsid w:val="00CF0800"/>
    <w:rsid w:val="00CF0AC3"/>
    <w:rsid w:val="00CF14F4"/>
    <w:rsid w:val="00CF1FB9"/>
    <w:rsid w:val="00CF2980"/>
    <w:rsid w:val="00CF2ED8"/>
    <w:rsid w:val="00CF32F9"/>
    <w:rsid w:val="00CF3613"/>
    <w:rsid w:val="00CF3860"/>
    <w:rsid w:val="00CF3C96"/>
    <w:rsid w:val="00CF4647"/>
    <w:rsid w:val="00CF46CB"/>
    <w:rsid w:val="00CF4CF7"/>
    <w:rsid w:val="00CF4DF8"/>
    <w:rsid w:val="00CF58A9"/>
    <w:rsid w:val="00CF5997"/>
    <w:rsid w:val="00CF5B8E"/>
    <w:rsid w:val="00CF5B92"/>
    <w:rsid w:val="00CF5E4D"/>
    <w:rsid w:val="00CF79D1"/>
    <w:rsid w:val="00CF7A9E"/>
    <w:rsid w:val="00CF7A9F"/>
    <w:rsid w:val="00D00542"/>
    <w:rsid w:val="00D00BD0"/>
    <w:rsid w:val="00D00E57"/>
    <w:rsid w:val="00D0108E"/>
    <w:rsid w:val="00D0239D"/>
    <w:rsid w:val="00D024E8"/>
    <w:rsid w:val="00D0260F"/>
    <w:rsid w:val="00D027F2"/>
    <w:rsid w:val="00D02914"/>
    <w:rsid w:val="00D03F9A"/>
    <w:rsid w:val="00D04193"/>
    <w:rsid w:val="00D06572"/>
    <w:rsid w:val="00D06B53"/>
    <w:rsid w:val="00D06D51"/>
    <w:rsid w:val="00D0740A"/>
    <w:rsid w:val="00D07886"/>
    <w:rsid w:val="00D07E22"/>
    <w:rsid w:val="00D07F08"/>
    <w:rsid w:val="00D12398"/>
    <w:rsid w:val="00D12F5F"/>
    <w:rsid w:val="00D13D22"/>
    <w:rsid w:val="00D13DA1"/>
    <w:rsid w:val="00D14D09"/>
    <w:rsid w:val="00D1672E"/>
    <w:rsid w:val="00D16A62"/>
    <w:rsid w:val="00D1752A"/>
    <w:rsid w:val="00D17AB0"/>
    <w:rsid w:val="00D17CD0"/>
    <w:rsid w:val="00D204B6"/>
    <w:rsid w:val="00D217D0"/>
    <w:rsid w:val="00D22020"/>
    <w:rsid w:val="00D22DA0"/>
    <w:rsid w:val="00D234B9"/>
    <w:rsid w:val="00D23761"/>
    <w:rsid w:val="00D24991"/>
    <w:rsid w:val="00D25AD4"/>
    <w:rsid w:val="00D2658E"/>
    <w:rsid w:val="00D267B6"/>
    <w:rsid w:val="00D2787A"/>
    <w:rsid w:val="00D279FD"/>
    <w:rsid w:val="00D27E5C"/>
    <w:rsid w:val="00D3219C"/>
    <w:rsid w:val="00D32E8E"/>
    <w:rsid w:val="00D33CAF"/>
    <w:rsid w:val="00D343A0"/>
    <w:rsid w:val="00D34CF0"/>
    <w:rsid w:val="00D35534"/>
    <w:rsid w:val="00D35BF7"/>
    <w:rsid w:val="00D35EB3"/>
    <w:rsid w:val="00D36145"/>
    <w:rsid w:val="00D37398"/>
    <w:rsid w:val="00D37473"/>
    <w:rsid w:val="00D37C64"/>
    <w:rsid w:val="00D4031C"/>
    <w:rsid w:val="00D403CE"/>
    <w:rsid w:val="00D40DDF"/>
    <w:rsid w:val="00D40F71"/>
    <w:rsid w:val="00D41806"/>
    <w:rsid w:val="00D41915"/>
    <w:rsid w:val="00D424DD"/>
    <w:rsid w:val="00D425B5"/>
    <w:rsid w:val="00D427FD"/>
    <w:rsid w:val="00D42985"/>
    <w:rsid w:val="00D43062"/>
    <w:rsid w:val="00D434E3"/>
    <w:rsid w:val="00D44E76"/>
    <w:rsid w:val="00D45D04"/>
    <w:rsid w:val="00D47C3C"/>
    <w:rsid w:val="00D50255"/>
    <w:rsid w:val="00D504F1"/>
    <w:rsid w:val="00D506BA"/>
    <w:rsid w:val="00D50F5A"/>
    <w:rsid w:val="00D51F08"/>
    <w:rsid w:val="00D52156"/>
    <w:rsid w:val="00D5271C"/>
    <w:rsid w:val="00D527AB"/>
    <w:rsid w:val="00D53289"/>
    <w:rsid w:val="00D532F9"/>
    <w:rsid w:val="00D533A9"/>
    <w:rsid w:val="00D535E4"/>
    <w:rsid w:val="00D5397E"/>
    <w:rsid w:val="00D539F0"/>
    <w:rsid w:val="00D5442E"/>
    <w:rsid w:val="00D54A04"/>
    <w:rsid w:val="00D54B53"/>
    <w:rsid w:val="00D55831"/>
    <w:rsid w:val="00D574C6"/>
    <w:rsid w:val="00D60816"/>
    <w:rsid w:val="00D60CDD"/>
    <w:rsid w:val="00D6178D"/>
    <w:rsid w:val="00D61CB3"/>
    <w:rsid w:val="00D6218D"/>
    <w:rsid w:val="00D6242C"/>
    <w:rsid w:val="00D62ABC"/>
    <w:rsid w:val="00D6305A"/>
    <w:rsid w:val="00D63AD6"/>
    <w:rsid w:val="00D63DCF"/>
    <w:rsid w:val="00D64174"/>
    <w:rsid w:val="00D65B29"/>
    <w:rsid w:val="00D660B4"/>
    <w:rsid w:val="00D6623F"/>
    <w:rsid w:val="00D66520"/>
    <w:rsid w:val="00D66BF6"/>
    <w:rsid w:val="00D671FE"/>
    <w:rsid w:val="00D674F7"/>
    <w:rsid w:val="00D67C22"/>
    <w:rsid w:val="00D7280C"/>
    <w:rsid w:val="00D72DF5"/>
    <w:rsid w:val="00D74030"/>
    <w:rsid w:val="00D74E54"/>
    <w:rsid w:val="00D752C3"/>
    <w:rsid w:val="00D75379"/>
    <w:rsid w:val="00D759CD"/>
    <w:rsid w:val="00D76181"/>
    <w:rsid w:val="00D76F3F"/>
    <w:rsid w:val="00D775EF"/>
    <w:rsid w:val="00D800C1"/>
    <w:rsid w:val="00D80A69"/>
    <w:rsid w:val="00D80DFA"/>
    <w:rsid w:val="00D8184F"/>
    <w:rsid w:val="00D84D7C"/>
    <w:rsid w:val="00D863FF"/>
    <w:rsid w:val="00D867DB"/>
    <w:rsid w:val="00D87988"/>
    <w:rsid w:val="00D90886"/>
    <w:rsid w:val="00D91C40"/>
    <w:rsid w:val="00D92106"/>
    <w:rsid w:val="00D92AF2"/>
    <w:rsid w:val="00D92D79"/>
    <w:rsid w:val="00D9425E"/>
    <w:rsid w:val="00D95CA3"/>
    <w:rsid w:val="00D96803"/>
    <w:rsid w:val="00D96AF5"/>
    <w:rsid w:val="00D972DF"/>
    <w:rsid w:val="00DA1185"/>
    <w:rsid w:val="00DA13DB"/>
    <w:rsid w:val="00DA181F"/>
    <w:rsid w:val="00DA1B9E"/>
    <w:rsid w:val="00DA2C28"/>
    <w:rsid w:val="00DA34DF"/>
    <w:rsid w:val="00DA353F"/>
    <w:rsid w:val="00DA428B"/>
    <w:rsid w:val="00DA5413"/>
    <w:rsid w:val="00DA5431"/>
    <w:rsid w:val="00DA54A3"/>
    <w:rsid w:val="00DA5702"/>
    <w:rsid w:val="00DA61B2"/>
    <w:rsid w:val="00DA7A66"/>
    <w:rsid w:val="00DB0021"/>
    <w:rsid w:val="00DB008B"/>
    <w:rsid w:val="00DB0746"/>
    <w:rsid w:val="00DB1F54"/>
    <w:rsid w:val="00DB30EF"/>
    <w:rsid w:val="00DB4537"/>
    <w:rsid w:val="00DB4ABA"/>
    <w:rsid w:val="00DB551B"/>
    <w:rsid w:val="00DB5919"/>
    <w:rsid w:val="00DB62E0"/>
    <w:rsid w:val="00DB65E0"/>
    <w:rsid w:val="00DB6A32"/>
    <w:rsid w:val="00DC108E"/>
    <w:rsid w:val="00DC1220"/>
    <w:rsid w:val="00DC1458"/>
    <w:rsid w:val="00DC1841"/>
    <w:rsid w:val="00DC1C45"/>
    <w:rsid w:val="00DC1D4D"/>
    <w:rsid w:val="00DC2120"/>
    <w:rsid w:val="00DC2240"/>
    <w:rsid w:val="00DC28CF"/>
    <w:rsid w:val="00DC3586"/>
    <w:rsid w:val="00DC39A8"/>
    <w:rsid w:val="00DC4A54"/>
    <w:rsid w:val="00DC5C54"/>
    <w:rsid w:val="00DC7304"/>
    <w:rsid w:val="00DC7B3E"/>
    <w:rsid w:val="00DD006D"/>
    <w:rsid w:val="00DD01A5"/>
    <w:rsid w:val="00DD04D3"/>
    <w:rsid w:val="00DD1167"/>
    <w:rsid w:val="00DD3EF7"/>
    <w:rsid w:val="00DD5304"/>
    <w:rsid w:val="00DD64D4"/>
    <w:rsid w:val="00DD68C1"/>
    <w:rsid w:val="00DD77EE"/>
    <w:rsid w:val="00DD7CA0"/>
    <w:rsid w:val="00DE028D"/>
    <w:rsid w:val="00DE1D5F"/>
    <w:rsid w:val="00DE1F94"/>
    <w:rsid w:val="00DE332A"/>
    <w:rsid w:val="00DE34CF"/>
    <w:rsid w:val="00DE39F6"/>
    <w:rsid w:val="00DE4005"/>
    <w:rsid w:val="00DE5924"/>
    <w:rsid w:val="00DE6BB1"/>
    <w:rsid w:val="00DF0E74"/>
    <w:rsid w:val="00DF127F"/>
    <w:rsid w:val="00DF181C"/>
    <w:rsid w:val="00DF1C07"/>
    <w:rsid w:val="00DF2BB6"/>
    <w:rsid w:val="00DF44DB"/>
    <w:rsid w:val="00DF494E"/>
    <w:rsid w:val="00DF4DB5"/>
    <w:rsid w:val="00DF5DFC"/>
    <w:rsid w:val="00DF6463"/>
    <w:rsid w:val="00DF7129"/>
    <w:rsid w:val="00E00139"/>
    <w:rsid w:val="00E0018D"/>
    <w:rsid w:val="00E00267"/>
    <w:rsid w:val="00E01941"/>
    <w:rsid w:val="00E01BEF"/>
    <w:rsid w:val="00E01C20"/>
    <w:rsid w:val="00E02108"/>
    <w:rsid w:val="00E0238A"/>
    <w:rsid w:val="00E036B1"/>
    <w:rsid w:val="00E039C4"/>
    <w:rsid w:val="00E03D7A"/>
    <w:rsid w:val="00E04176"/>
    <w:rsid w:val="00E047A6"/>
    <w:rsid w:val="00E04CDA"/>
    <w:rsid w:val="00E05073"/>
    <w:rsid w:val="00E05DF3"/>
    <w:rsid w:val="00E06B46"/>
    <w:rsid w:val="00E06CA4"/>
    <w:rsid w:val="00E07A52"/>
    <w:rsid w:val="00E10D07"/>
    <w:rsid w:val="00E1165E"/>
    <w:rsid w:val="00E11C31"/>
    <w:rsid w:val="00E12202"/>
    <w:rsid w:val="00E12683"/>
    <w:rsid w:val="00E12CBE"/>
    <w:rsid w:val="00E1378A"/>
    <w:rsid w:val="00E13F3D"/>
    <w:rsid w:val="00E14231"/>
    <w:rsid w:val="00E144F9"/>
    <w:rsid w:val="00E145EA"/>
    <w:rsid w:val="00E16656"/>
    <w:rsid w:val="00E16FB0"/>
    <w:rsid w:val="00E1748A"/>
    <w:rsid w:val="00E20AC7"/>
    <w:rsid w:val="00E218A7"/>
    <w:rsid w:val="00E21FC9"/>
    <w:rsid w:val="00E220C5"/>
    <w:rsid w:val="00E220E1"/>
    <w:rsid w:val="00E230DD"/>
    <w:rsid w:val="00E24430"/>
    <w:rsid w:val="00E25A43"/>
    <w:rsid w:val="00E25B95"/>
    <w:rsid w:val="00E25FD8"/>
    <w:rsid w:val="00E26519"/>
    <w:rsid w:val="00E26CAD"/>
    <w:rsid w:val="00E26DB1"/>
    <w:rsid w:val="00E27014"/>
    <w:rsid w:val="00E277A3"/>
    <w:rsid w:val="00E31689"/>
    <w:rsid w:val="00E31BC3"/>
    <w:rsid w:val="00E31BCB"/>
    <w:rsid w:val="00E32002"/>
    <w:rsid w:val="00E32E04"/>
    <w:rsid w:val="00E33CEF"/>
    <w:rsid w:val="00E33DB6"/>
    <w:rsid w:val="00E34230"/>
    <w:rsid w:val="00E34898"/>
    <w:rsid w:val="00E34A9B"/>
    <w:rsid w:val="00E364D2"/>
    <w:rsid w:val="00E36563"/>
    <w:rsid w:val="00E37A73"/>
    <w:rsid w:val="00E40B3A"/>
    <w:rsid w:val="00E40C67"/>
    <w:rsid w:val="00E42C72"/>
    <w:rsid w:val="00E43058"/>
    <w:rsid w:val="00E43348"/>
    <w:rsid w:val="00E44DA5"/>
    <w:rsid w:val="00E4576A"/>
    <w:rsid w:val="00E45AA8"/>
    <w:rsid w:val="00E45CCE"/>
    <w:rsid w:val="00E473E2"/>
    <w:rsid w:val="00E47416"/>
    <w:rsid w:val="00E47DA6"/>
    <w:rsid w:val="00E50573"/>
    <w:rsid w:val="00E5207F"/>
    <w:rsid w:val="00E533E0"/>
    <w:rsid w:val="00E53431"/>
    <w:rsid w:val="00E53FAD"/>
    <w:rsid w:val="00E544CC"/>
    <w:rsid w:val="00E54825"/>
    <w:rsid w:val="00E54B97"/>
    <w:rsid w:val="00E55939"/>
    <w:rsid w:val="00E5614D"/>
    <w:rsid w:val="00E575F4"/>
    <w:rsid w:val="00E603B3"/>
    <w:rsid w:val="00E61348"/>
    <w:rsid w:val="00E6135C"/>
    <w:rsid w:val="00E61AA3"/>
    <w:rsid w:val="00E6219B"/>
    <w:rsid w:val="00E624D6"/>
    <w:rsid w:val="00E6265F"/>
    <w:rsid w:val="00E639DC"/>
    <w:rsid w:val="00E63E0E"/>
    <w:rsid w:val="00E64232"/>
    <w:rsid w:val="00E643BC"/>
    <w:rsid w:val="00E6534B"/>
    <w:rsid w:val="00E666FB"/>
    <w:rsid w:val="00E66D5E"/>
    <w:rsid w:val="00E66ECE"/>
    <w:rsid w:val="00E66F9B"/>
    <w:rsid w:val="00E670CE"/>
    <w:rsid w:val="00E672D4"/>
    <w:rsid w:val="00E67AC8"/>
    <w:rsid w:val="00E700EB"/>
    <w:rsid w:val="00E7051A"/>
    <w:rsid w:val="00E70544"/>
    <w:rsid w:val="00E70706"/>
    <w:rsid w:val="00E7399A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77FA0"/>
    <w:rsid w:val="00E804B5"/>
    <w:rsid w:val="00E8086F"/>
    <w:rsid w:val="00E826E8"/>
    <w:rsid w:val="00E82815"/>
    <w:rsid w:val="00E8296D"/>
    <w:rsid w:val="00E82A9F"/>
    <w:rsid w:val="00E83650"/>
    <w:rsid w:val="00E83891"/>
    <w:rsid w:val="00E83E50"/>
    <w:rsid w:val="00E847CC"/>
    <w:rsid w:val="00E853A7"/>
    <w:rsid w:val="00E85E7E"/>
    <w:rsid w:val="00E85EC0"/>
    <w:rsid w:val="00E8618C"/>
    <w:rsid w:val="00E870D3"/>
    <w:rsid w:val="00E878DD"/>
    <w:rsid w:val="00E87F0D"/>
    <w:rsid w:val="00E9067B"/>
    <w:rsid w:val="00E91046"/>
    <w:rsid w:val="00E916A0"/>
    <w:rsid w:val="00E91C1D"/>
    <w:rsid w:val="00E91E79"/>
    <w:rsid w:val="00E91E8E"/>
    <w:rsid w:val="00E9250C"/>
    <w:rsid w:val="00E93FD4"/>
    <w:rsid w:val="00E94027"/>
    <w:rsid w:val="00E9424E"/>
    <w:rsid w:val="00E9460E"/>
    <w:rsid w:val="00E9581A"/>
    <w:rsid w:val="00E9668F"/>
    <w:rsid w:val="00E9690F"/>
    <w:rsid w:val="00E97239"/>
    <w:rsid w:val="00E97741"/>
    <w:rsid w:val="00EA0BCA"/>
    <w:rsid w:val="00EA0C88"/>
    <w:rsid w:val="00EA10DF"/>
    <w:rsid w:val="00EA1817"/>
    <w:rsid w:val="00EA20BA"/>
    <w:rsid w:val="00EA3BAA"/>
    <w:rsid w:val="00EA441C"/>
    <w:rsid w:val="00EA4E72"/>
    <w:rsid w:val="00EA57BC"/>
    <w:rsid w:val="00EA6907"/>
    <w:rsid w:val="00EA7292"/>
    <w:rsid w:val="00EA766A"/>
    <w:rsid w:val="00EA76D0"/>
    <w:rsid w:val="00EB080F"/>
    <w:rsid w:val="00EB09B7"/>
    <w:rsid w:val="00EB1CA7"/>
    <w:rsid w:val="00EB1DE1"/>
    <w:rsid w:val="00EB33E1"/>
    <w:rsid w:val="00EB3DA8"/>
    <w:rsid w:val="00EB4458"/>
    <w:rsid w:val="00EB4789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75F"/>
    <w:rsid w:val="00EC0EC1"/>
    <w:rsid w:val="00EC11B2"/>
    <w:rsid w:val="00EC1383"/>
    <w:rsid w:val="00EC2789"/>
    <w:rsid w:val="00EC29C7"/>
    <w:rsid w:val="00EC2ED2"/>
    <w:rsid w:val="00EC3DAA"/>
    <w:rsid w:val="00EC3E6A"/>
    <w:rsid w:val="00EC4182"/>
    <w:rsid w:val="00EC44CC"/>
    <w:rsid w:val="00EC4E21"/>
    <w:rsid w:val="00EC5D69"/>
    <w:rsid w:val="00EC5DBF"/>
    <w:rsid w:val="00EC628A"/>
    <w:rsid w:val="00EC6B2E"/>
    <w:rsid w:val="00EC75F6"/>
    <w:rsid w:val="00EC7B1B"/>
    <w:rsid w:val="00ED001A"/>
    <w:rsid w:val="00ED0891"/>
    <w:rsid w:val="00ED2089"/>
    <w:rsid w:val="00ED2378"/>
    <w:rsid w:val="00ED24EF"/>
    <w:rsid w:val="00ED2B10"/>
    <w:rsid w:val="00ED2C15"/>
    <w:rsid w:val="00ED305B"/>
    <w:rsid w:val="00ED31B0"/>
    <w:rsid w:val="00ED391B"/>
    <w:rsid w:val="00ED41D8"/>
    <w:rsid w:val="00ED5AEB"/>
    <w:rsid w:val="00ED74A2"/>
    <w:rsid w:val="00ED7AE6"/>
    <w:rsid w:val="00EE0068"/>
    <w:rsid w:val="00EE0A81"/>
    <w:rsid w:val="00EE0FED"/>
    <w:rsid w:val="00EE1920"/>
    <w:rsid w:val="00EE1F6A"/>
    <w:rsid w:val="00EE293F"/>
    <w:rsid w:val="00EE3848"/>
    <w:rsid w:val="00EE41E4"/>
    <w:rsid w:val="00EE42D9"/>
    <w:rsid w:val="00EE431B"/>
    <w:rsid w:val="00EE47AE"/>
    <w:rsid w:val="00EE4A3E"/>
    <w:rsid w:val="00EE5129"/>
    <w:rsid w:val="00EE5A91"/>
    <w:rsid w:val="00EE5E01"/>
    <w:rsid w:val="00EE5FFC"/>
    <w:rsid w:val="00EE61F5"/>
    <w:rsid w:val="00EE62CC"/>
    <w:rsid w:val="00EE6982"/>
    <w:rsid w:val="00EE6F16"/>
    <w:rsid w:val="00EE6F31"/>
    <w:rsid w:val="00EE7D7C"/>
    <w:rsid w:val="00EF09B1"/>
    <w:rsid w:val="00EF18CF"/>
    <w:rsid w:val="00EF234F"/>
    <w:rsid w:val="00EF2BAA"/>
    <w:rsid w:val="00EF37F6"/>
    <w:rsid w:val="00EF3801"/>
    <w:rsid w:val="00EF435C"/>
    <w:rsid w:val="00EF54CF"/>
    <w:rsid w:val="00EF54EE"/>
    <w:rsid w:val="00EF567F"/>
    <w:rsid w:val="00EF5AE4"/>
    <w:rsid w:val="00EF70EF"/>
    <w:rsid w:val="00EF7612"/>
    <w:rsid w:val="00F00C69"/>
    <w:rsid w:val="00F00CBD"/>
    <w:rsid w:val="00F0148C"/>
    <w:rsid w:val="00F02B7F"/>
    <w:rsid w:val="00F0336F"/>
    <w:rsid w:val="00F0430B"/>
    <w:rsid w:val="00F06945"/>
    <w:rsid w:val="00F06BEB"/>
    <w:rsid w:val="00F073FF"/>
    <w:rsid w:val="00F075A0"/>
    <w:rsid w:val="00F07AD4"/>
    <w:rsid w:val="00F1000D"/>
    <w:rsid w:val="00F100C4"/>
    <w:rsid w:val="00F1082A"/>
    <w:rsid w:val="00F117ED"/>
    <w:rsid w:val="00F125F2"/>
    <w:rsid w:val="00F13526"/>
    <w:rsid w:val="00F13E6F"/>
    <w:rsid w:val="00F160D3"/>
    <w:rsid w:val="00F16423"/>
    <w:rsid w:val="00F16B39"/>
    <w:rsid w:val="00F20AD6"/>
    <w:rsid w:val="00F213CF"/>
    <w:rsid w:val="00F2302D"/>
    <w:rsid w:val="00F23745"/>
    <w:rsid w:val="00F2377E"/>
    <w:rsid w:val="00F24223"/>
    <w:rsid w:val="00F242B9"/>
    <w:rsid w:val="00F249C0"/>
    <w:rsid w:val="00F25D98"/>
    <w:rsid w:val="00F25EBE"/>
    <w:rsid w:val="00F26302"/>
    <w:rsid w:val="00F26610"/>
    <w:rsid w:val="00F269D3"/>
    <w:rsid w:val="00F26F8B"/>
    <w:rsid w:val="00F300FB"/>
    <w:rsid w:val="00F304F7"/>
    <w:rsid w:val="00F30619"/>
    <w:rsid w:val="00F306FE"/>
    <w:rsid w:val="00F307C5"/>
    <w:rsid w:val="00F30A7A"/>
    <w:rsid w:val="00F3100B"/>
    <w:rsid w:val="00F313C7"/>
    <w:rsid w:val="00F31725"/>
    <w:rsid w:val="00F31CEE"/>
    <w:rsid w:val="00F3208E"/>
    <w:rsid w:val="00F325BC"/>
    <w:rsid w:val="00F328F7"/>
    <w:rsid w:val="00F32BD7"/>
    <w:rsid w:val="00F32C02"/>
    <w:rsid w:val="00F32D02"/>
    <w:rsid w:val="00F33426"/>
    <w:rsid w:val="00F33D7C"/>
    <w:rsid w:val="00F33E58"/>
    <w:rsid w:val="00F33F8A"/>
    <w:rsid w:val="00F356A6"/>
    <w:rsid w:val="00F35E19"/>
    <w:rsid w:val="00F35E59"/>
    <w:rsid w:val="00F3687A"/>
    <w:rsid w:val="00F3756C"/>
    <w:rsid w:val="00F378AD"/>
    <w:rsid w:val="00F37FCC"/>
    <w:rsid w:val="00F40690"/>
    <w:rsid w:val="00F4083D"/>
    <w:rsid w:val="00F40A35"/>
    <w:rsid w:val="00F40EA9"/>
    <w:rsid w:val="00F410FC"/>
    <w:rsid w:val="00F41E73"/>
    <w:rsid w:val="00F4239C"/>
    <w:rsid w:val="00F42476"/>
    <w:rsid w:val="00F42C00"/>
    <w:rsid w:val="00F42DD8"/>
    <w:rsid w:val="00F447AA"/>
    <w:rsid w:val="00F44C0C"/>
    <w:rsid w:val="00F44C9A"/>
    <w:rsid w:val="00F44C9F"/>
    <w:rsid w:val="00F44DF8"/>
    <w:rsid w:val="00F45003"/>
    <w:rsid w:val="00F455EE"/>
    <w:rsid w:val="00F45ADC"/>
    <w:rsid w:val="00F45F45"/>
    <w:rsid w:val="00F46146"/>
    <w:rsid w:val="00F478CA"/>
    <w:rsid w:val="00F50559"/>
    <w:rsid w:val="00F5069F"/>
    <w:rsid w:val="00F50C42"/>
    <w:rsid w:val="00F50DC4"/>
    <w:rsid w:val="00F521DD"/>
    <w:rsid w:val="00F52F51"/>
    <w:rsid w:val="00F52FF0"/>
    <w:rsid w:val="00F5314E"/>
    <w:rsid w:val="00F541E6"/>
    <w:rsid w:val="00F5496E"/>
    <w:rsid w:val="00F55255"/>
    <w:rsid w:val="00F573DB"/>
    <w:rsid w:val="00F5777C"/>
    <w:rsid w:val="00F57DD8"/>
    <w:rsid w:val="00F60D9C"/>
    <w:rsid w:val="00F611DA"/>
    <w:rsid w:val="00F6139B"/>
    <w:rsid w:val="00F61CE0"/>
    <w:rsid w:val="00F61FE7"/>
    <w:rsid w:val="00F627F7"/>
    <w:rsid w:val="00F63086"/>
    <w:rsid w:val="00F636CE"/>
    <w:rsid w:val="00F6404B"/>
    <w:rsid w:val="00F64176"/>
    <w:rsid w:val="00F64646"/>
    <w:rsid w:val="00F6591E"/>
    <w:rsid w:val="00F66973"/>
    <w:rsid w:val="00F66B57"/>
    <w:rsid w:val="00F676A8"/>
    <w:rsid w:val="00F70695"/>
    <w:rsid w:val="00F7078F"/>
    <w:rsid w:val="00F70CE7"/>
    <w:rsid w:val="00F71076"/>
    <w:rsid w:val="00F71DB6"/>
    <w:rsid w:val="00F725F2"/>
    <w:rsid w:val="00F7277B"/>
    <w:rsid w:val="00F737D9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0972"/>
    <w:rsid w:val="00F81F3C"/>
    <w:rsid w:val="00F820EC"/>
    <w:rsid w:val="00F82214"/>
    <w:rsid w:val="00F822D1"/>
    <w:rsid w:val="00F83A04"/>
    <w:rsid w:val="00F83B56"/>
    <w:rsid w:val="00F83CDE"/>
    <w:rsid w:val="00F83E5F"/>
    <w:rsid w:val="00F83FF8"/>
    <w:rsid w:val="00F845B2"/>
    <w:rsid w:val="00F84E8C"/>
    <w:rsid w:val="00F84F0F"/>
    <w:rsid w:val="00F8560C"/>
    <w:rsid w:val="00F86516"/>
    <w:rsid w:val="00F86C1E"/>
    <w:rsid w:val="00F8768A"/>
    <w:rsid w:val="00F87699"/>
    <w:rsid w:val="00F8771F"/>
    <w:rsid w:val="00F90422"/>
    <w:rsid w:val="00F90491"/>
    <w:rsid w:val="00F9130C"/>
    <w:rsid w:val="00F91AE6"/>
    <w:rsid w:val="00F93201"/>
    <w:rsid w:val="00F934B8"/>
    <w:rsid w:val="00F93A97"/>
    <w:rsid w:val="00F95C1A"/>
    <w:rsid w:val="00F96B5E"/>
    <w:rsid w:val="00F971CA"/>
    <w:rsid w:val="00FA0F59"/>
    <w:rsid w:val="00FA1008"/>
    <w:rsid w:val="00FA1623"/>
    <w:rsid w:val="00FA1F89"/>
    <w:rsid w:val="00FA2C17"/>
    <w:rsid w:val="00FA3DA1"/>
    <w:rsid w:val="00FA4169"/>
    <w:rsid w:val="00FA4736"/>
    <w:rsid w:val="00FA4ADD"/>
    <w:rsid w:val="00FA4FF5"/>
    <w:rsid w:val="00FA5271"/>
    <w:rsid w:val="00FA5C50"/>
    <w:rsid w:val="00FA5F3E"/>
    <w:rsid w:val="00FA600C"/>
    <w:rsid w:val="00FA652B"/>
    <w:rsid w:val="00FA6674"/>
    <w:rsid w:val="00FA6A87"/>
    <w:rsid w:val="00FA6B06"/>
    <w:rsid w:val="00FA7157"/>
    <w:rsid w:val="00FA75E4"/>
    <w:rsid w:val="00FA764C"/>
    <w:rsid w:val="00FB1367"/>
    <w:rsid w:val="00FB181D"/>
    <w:rsid w:val="00FB23DF"/>
    <w:rsid w:val="00FB27B6"/>
    <w:rsid w:val="00FB3A96"/>
    <w:rsid w:val="00FB3BC0"/>
    <w:rsid w:val="00FB430E"/>
    <w:rsid w:val="00FB43F5"/>
    <w:rsid w:val="00FB4A8B"/>
    <w:rsid w:val="00FB4E5B"/>
    <w:rsid w:val="00FB5B56"/>
    <w:rsid w:val="00FB5CB6"/>
    <w:rsid w:val="00FB6386"/>
    <w:rsid w:val="00FB6674"/>
    <w:rsid w:val="00FC08CC"/>
    <w:rsid w:val="00FC1F68"/>
    <w:rsid w:val="00FC2076"/>
    <w:rsid w:val="00FC209B"/>
    <w:rsid w:val="00FC294A"/>
    <w:rsid w:val="00FC2AC8"/>
    <w:rsid w:val="00FC3F16"/>
    <w:rsid w:val="00FC61E3"/>
    <w:rsid w:val="00FC712F"/>
    <w:rsid w:val="00FC7253"/>
    <w:rsid w:val="00FC7A60"/>
    <w:rsid w:val="00FC7AD5"/>
    <w:rsid w:val="00FD032E"/>
    <w:rsid w:val="00FD0CC3"/>
    <w:rsid w:val="00FD1A85"/>
    <w:rsid w:val="00FD22BB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474"/>
    <w:rsid w:val="00FD7AEA"/>
    <w:rsid w:val="00FE0382"/>
    <w:rsid w:val="00FE03D5"/>
    <w:rsid w:val="00FE0D71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3F9D"/>
    <w:rsid w:val="00FE5C04"/>
    <w:rsid w:val="00FE696B"/>
    <w:rsid w:val="00FE69CB"/>
    <w:rsid w:val="00FE741D"/>
    <w:rsid w:val="00FE754C"/>
    <w:rsid w:val="00FE76B6"/>
    <w:rsid w:val="00FF02FC"/>
    <w:rsid w:val="00FF0718"/>
    <w:rsid w:val="00FF0ADE"/>
    <w:rsid w:val="00FF24C0"/>
    <w:rsid w:val="00FF34E3"/>
    <w:rsid w:val="00FF3B4E"/>
    <w:rsid w:val="00FF479D"/>
    <w:rsid w:val="00FF562A"/>
    <w:rsid w:val="00FF6F3A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832A80B-BE91-4158-81D3-C83022D85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26948"/>
    <w:pPr>
      <w:keepLines/>
      <w:ind w:left="851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2694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5A4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B74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65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3B9E1F-69DA-4396-B4E9-4F01C2E00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1590</Words>
  <Characters>9068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10637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Ericsson0401</cp:lastModifiedBy>
  <cp:revision>9</cp:revision>
  <cp:lastPrinted>2021-10-28T21:55:00Z</cp:lastPrinted>
  <dcterms:created xsi:type="dcterms:W3CDTF">2023-01-05T08:34:00Z</dcterms:created>
  <dcterms:modified xsi:type="dcterms:W3CDTF">2023-01-09T22:50:00Z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